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6ABCCC7D"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2-03-22T10:44:00Z">
        <w:r w:rsidR="00404FE4" w:rsidDel="007D6BFB">
          <w:delText>13</w:delText>
        </w:r>
      </w:del>
      <w:ins w:id="2" w:author="D. Everaere" w:date="2022-03-22T10:44:00Z">
        <w:r w:rsidR="007D6BFB">
          <w:t>15</w:t>
        </w:r>
      </w:ins>
      <w:r>
        <w:t>.0</w:t>
      </w:r>
      <w:r w:rsidR="00E8629F" w:rsidRPr="00235394">
        <w:t xml:space="preserve"> </w:t>
      </w:r>
      <w:r>
        <w:rPr>
          <w:sz w:val="32"/>
        </w:rPr>
        <w:t>(</w:t>
      </w:r>
      <w:del w:id="3" w:author="D. Everaere" w:date="2022-03-22T10:44:00Z">
        <w:r w:rsidR="000D7F1B" w:rsidDel="007D6BFB">
          <w:rPr>
            <w:sz w:val="32"/>
          </w:rPr>
          <w:delText>2021</w:delText>
        </w:r>
      </w:del>
      <w:ins w:id="4" w:author="D. Everaere" w:date="2022-03-22T10:44:00Z">
        <w:r w:rsidR="007D6BFB">
          <w:rPr>
            <w:sz w:val="32"/>
          </w:rPr>
          <w:t>2022</w:t>
        </w:r>
      </w:ins>
      <w:r w:rsidR="0077418B">
        <w:rPr>
          <w:sz w:val="32"/>
        </w:rPr>
        <w:t>-</w:t>
      </w:r>
      <w:del w:id="5" w:author="D. Everaere" w:date="2022-03-22T10:44:00Z">
        <w:r w:rsidR="00404FE4" w:rsidDel="007D6BFB">
          <w:rPr>
            <w:sz w:val="32"/>
          </w:rPr>
          <w:delText>09</w:delText>
        </w:r>
      </w:del>
      <w:ins w:id="6" w:author="D. Everaere" w:date="2022-03-22T10:44:00Z">
        <w:r w:rsidR="007D6BFB">
          <w:rPr>
            <w:sz w:val="32"/>
          </w:rPr>
          <w:t>03</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7"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7"/>
    <w:p w14:paraId="647FD6E1" w14:textId="77777777" w:rsidR="00E8629F" w:rsidRPr="00235394" w:rsidRDefault="00E8629F">
      <w:pPr>
        <w:pStyle w:val="TT"/>
      </w:pPr>
      <w:r w:rsidRPr="00235394">
        <w:br w:type="page"/>
      </w:r>
      <w:r w:rsidRPr="00235394">
        <w:lastRenderedPageBreak/>
        <w:t>Contents</w:t>
      </w:r>
    </w:p>
    <w:p w14:paraId="72E436E6" w14:textId="4E7EF470" w:rsidR="00B00179" w:rsidRDefault="00235394">
      <w:pPr>
        <w:pStyle w:val="TOC1"/>
        <w:rPr>
          <w:ins w:id="9" w:author="D. Everaere" w:date="2022-03-22T11:14:00Z"/>
          <w:rFonts w:asciiTheme="minorHAnsi" w:eastAsiaTheme="minorEastAsia" w:hAnsiTheme="minorHAnsi" w:cstheme="minorBidi"/>
          <w:szCs w:val="22"/>
          <w:lang w:val="sv-SE" w:eastAsia="sv-SE"/>
        </w:rPr>
      </w:pPr>
      <w:r>
        <w:fldChar w:fldCharType="begin"/>
      </w:r>
      <w:r>
        <w:instrText xml:space="preserve"> TOC \o "1-9" </w:instrText>
      </w:r>
      <w:r>
        <w:fldChar w:fldCharType="separate"/>
      </w:r>
      <w:ins w:id="10" w:author="D. Everaere" w:date="2022-03-22T11:14:00Z">
        <w:r w:rsidR="00B00179">
          <w:t>Foreword</w:t>
        </w:r>
        <w:r w:rsidR="00B00179">
          <w:tab/>
        </w:r>
        <w:r w:rsidR="00B00179">
          <w:fldChar w:fldCharType="begin"/>
        </w:r>
        <w:r w:rsidR="00B00179">
          <w:instrText xml:space="preserve"> PAGEREF _Toc98840098 \h </w:instrText>
        </w:r>
      </w:ins>
      <w:r w:rsidR="00B00179">
        <w:fldChar w:fldCharType="separate"/>
      </w:r>
      <w:ins w:id="11" w:author="D. Everaere" w:date="2022-03-22T11:14:00Z">
        <w:r w:rsidR="00B00179">
          <w:t>5</w:t>
        </w:r>
        <w:r w:rsidR="00B00179">
          <w:fldChar w:fldCharType="end"/>
        </w:r>
      </w:ins>
    </w:p>
    <w:p w14:paraId="381B0366" w14:textId="4B089C98" w:rsidR="00B00179" w:rsidRDefault="00B00179">
      <w:pPr>
        <w:pStyle w:val="TOC1"/>
        <w:rPr>
          <w:ins w:id="12" w:author="D. Everaere" w:date="2022-03-22T11:14:00Z"/>
          <w:rFonts w:asciiTheme="minorHAnsi" w:eastAsiaTheme="minorEastAsia" w:hAnsiTheme="minorHAnsi" w:cstheme="minorBidi"/>
          <w:szCs w:val="22"/>
          <w:lang w:val="sv-SE" w:eastAsia="sv-SE"/>
        </w:rPr>
      </w:pPr>
      <w:ins w:id="13" w:author="D. Everaere" w:date="2022-03-22T11:14:00Z">
        <w:r>
          <w:t>Introduction</w:t>
        </w:r>
        <w:r>
          <w:tab/>
        </w:r>
        <w:r>
          <w:fldChar w:fldCharType="begin"/>
        </w:r>
        <w:r>
          <w:instrText xml:space="preserve"> PAGEREF _Toc98840099 \h </w:instrText>
        </w:r>
      </w:ins>
      <w:r>
        <w:fldChar w:fldCharType="separate"/>
      </w:r>
      <w:ins w:id="14" w:author="D. Everaere" w:date="2022-03-22T11:14:00Z">
        <w:r>
          <w:t>5</w:t>
        </w:r>
        <w:r>
          <w:fldChar w:fldCharType="end"/>
        </w:r>
      </w:ins>
    </w:p>
    <w:p w14:paraId="7F5E44FB" w14:textId="3693B214" w:rsidR="00B00179" w:rsidRDefault="00B00179">
      <w:pPr>
        <w:pStyle w:val="TOC1"/>
        <w:rPr>
          <w:ins w:id="15" w:author="D. Everaere" w:date="2022-03-22T11:14:00Z"/>
          <w:rFonts w:asciiTheme="minorHAnsi" w:eastAsiaTheme="minorEastAsia" w:hAnsiTheme="minorHAnsi" w:cstheme="minorBidi"/>
          <w:szCs w:val="22"/>
          <w:lang w:val="sv-SE" w:eastAsia="sv-SE"/>
        </w:rPr>
      </w:pPr>
      <w:ins w:id="16" w:author="D. Everaere" w:date="2022-03-22T11:14:00Z">
        <w:r>
          <w:t>1</w:t>
        </w:r>
        <w:r>
          <w:rPr>
            <w:rFonts w:asciiTheme="minorHAnsi" w:eastAsiaTheme="minorEastAsia" w:hAnsiTheme="minorHAnsi" w:cstheme="minorBidi"/>
            <w:szCs w:val="22"/>
            <w:lang w:val="sv-SE" w:eastAsia="sv-SE"/>
          </w:rPr>
          <w:tab/>
        </w:r>
        <w:r>
          <w:t>Scope</w:t>
        </w:r>
        <w:r>
          <w:tab/>
        </w:r>
        <w:r>
          <w:fldChar w:fldCharType="begin"/>
        </w:r>
        <w:r>
          <w:instrText xml:space="preserve"> PAGEREF _Toc98840100 \h </w:instrText>
        </w:r>
      </w:ins>
      <w:r>
        <w:fldChar w:fldCharType="separate"/>
      </w:r>
      <w:ins w:id="17" w:author="D. Everaere" w:date="2022-03-22T11:14:00Z">
        <w:r>
          <w:t>6</w:t>
        </w:r>
        <w:r>
          <w:fldChar w:fldCharType="end"/>
        </w:r>
      </w:ins>
    </w:p>
    <w:p w14:paraId="5E8944B9" w14:textId="53585E22" w:rsidR="00B00179" w:rsidRDefault="00B00179">
      <w:pPr>
        <w:pStyle w:val="TOC1"/>
        <w:rPr>
          <w:ins w:id="18" w:author="D. Everaere" w:date="2022-03-22T11:14:00Z"/>
          <w:rFonts w:asciiTheme="minorHAnsi" w:eastAsiaTheme="minorEastAsia" w:hAnsiTheme="minorHAnsi" w:cstheme="minorBidi"/>
          <w:szCs w:val="22"/>
          <w:lang w:val="sv-SE" w:eastAsia="sv-SE"/>
        </w:rPr>
      </w:pPr>
      <w:ins w:id="19" w:author="D. Everaere" w:date="2022-03-22T11:14:00Z">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_Toc98840101 \h </w:instrText>
        </w:r>
      </w:ins>
      <w:r>
        <w:fldChar w:fldCharType="separate"/>
      </w:r>
      <w:ins w:id="20" w:author="D. Everaere" w:date="2022-03-22T11:14:00Z">
        <w:r>
          <w:t>6</w:t>
        </w:r>
        <w:r>
          <w:fldChar w:fldCharType="end"/>
        </w:r>
      </w:ins>
    </w:p>
    <w:p w14:paraId="531E4AA4" w14:textId="32648780" w:rsidR="00B00179" w:rsidRDefault="00B00179">
      <w:pPr>
        <w:pStyle w:val="TOC1"/>
        <w:rPr>
          <w:ins w:id="21" w:author="D. Everaere" w:date="2022-03-22T11:14:00Z"/>
          <w:rFonts w:asciiTheme="minorHAnsi" w:eastAsiaTheme="minorEastAsia" w:hAnsiTheme="minorHAnsi" w:cstheme="minorBidi"/>
          <w:szCs w:val="22"/>
          <w:lang w:val="sv-SE" w:eastAsia="sv-SE"/>
        </w:rPr>
      </w:pPr>
      <w:ins w:id="22" w:author="D. Everaere" w:date="2022-03-22T11:14:00Z">
        <w:r>
          <w:t>3</w:t>
        </w:r>
        <w:r>
          <w:rPr>
            <w:rFonts w:asciiTheme="minorHAnsi" w:eastAsiaTheme="minorEastAsia" w:hAnsiTheme="minorHAnsi" w:cstheme="minorBidi"/>
            <w:szCs w:val="22"/>
            <w:lang w:val="sv-SE" w:eastAsia="sv-SE"/>
          </w:rPr>
          <w:tab/>
        </w:r>
        <w:r>
          <w:t>Definitions, symbols and abbreviations</w:t>
        </w:r>
        <w:r>
          <w:tab/>
        </w:r>
        <w:r>
          <w:fldChar w:fldCharType="begin"/>
        </w:r>
        <w:r>
          <w:instrText xml:space="preserve"> PAGEREF _Toc98840102 \h </w:instrText>
        </w:r>
      </w:ins>
      <w:r>
        <w:fldChar w:fldCharType="separate"/>
      </w:r>
      <w:ins w:id="23" w:author="D. Everaere" w:date="2022-03-22T11:14:00Z">
        <w:r>
          <w:t>9</w:t>
        </w:r>
        <w:r>
          <w:fldChar w:fldCharType="end"/>
        </w:r>
      </w:ins>
    </w:p>
    <w:p w14:paraId="4C2262D3" w14:textId="4B3518EB" w:rsidR="00B00179" w:rsidRDefault="00B00179">
      <w:pPr>
        <w:pStyle w:val="TOC2"/>
        <w:rPr>
          <w:ins w:id="24" w:author="D. Everaere" w:date="2022-03-22T11:14:00Z"/>
          <w:rFonts w:asciiTheme="minorHAnsi" w:eastAsiaTheme="minorEastAsia" w:hAnsiTheme="minorHAnsi" w:cstheme="minorBidi"/>
          <w:sz w:val="22"/>
          <w:szCs w:val="22"/>
          <w:lang w:val="sv-SE" w:eastAsia="sv-SE"/>
        </w:rPr>
      </w:pPr>
      <w:ins w:id="25" w:author="D. Everaere" w:date="2022-03-22T11:14:00Z">
        <w:r>
          <w:t>3.1</w:t>
        </w:r>
        <w:r>
          <w:rPr>
            <w:rFonts w:asciiTheme="minorHAnsi" w:eastAsiaTheme="minorEastAsia" w:hAnsiTheme="minorHAnsi" w:cstheme="minorBidi"/>
            <w:sz w:val="22"/>
            <w:szCs w:val="22"/>
            <w:lang w:val="sv-SE" w:eastAsia="sv-SE"/>
          </w:rPr>
          <w:tab/>
        </w:r>
        <w:r>
          <w:t>Definitions</w:t>
        </w:r>
        <w:r>
          <w:tab/>
        </w:r>
        <w:r>
          <w:fldChar w:fldCharType="begin"/>
        </w:r>
        <w:r>
          <w:instrText xml:space="preserve"> PAGEREF _Toc98840103 \h </w:instrText>
        </w:r>
      </w:ins>
      <w:r>
        <w:fldChar w:fldCharType="separate"/>
      </w:r>
      <w:ins w:id="26" w:author="D. Everaere" w:date="2022-03-22T11:14:00Z">
        <w:r>
          <w:t>9</w:t>
        </w:r>
        <w:r>
          <w:fldChar w:fldCharType="end"/>
        </w:r>
      </w:ins>
    </w:p>
    <w:p w14:paraId="5E360C0C" w14:textId="065AF1E7" w:rsidR="00B00179" w:rsidRDefault="00B00179">
      <w:pPr>
        <w:pStyle w:val="TOC2"/>
        <w:rPr>
          <w:ins w:id="27" w:author="D. Everaere" w:date="2022-03-22T11:14:00Z"/>
          <w:rFonts w:asciiTheme="minorHAnsi" w:eastAsiaTheme="minorEastAsia" w:hAnsiTheme="minorHAnsi" w:cstheme="minorBidi"/>
          <w:sz w:val="22"/>
          <w:szCs w:val="22"/>
          <w:lang w:val="sv-SE" w:eastAsia="sv-SE"/>
        </w:rPr>
      </w:pPr>
      <w:ins w:id="28" w:author="D. Everaere" w:date="2022-03-22T11:14:00Z">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_Toc98840104 \h </w:instrText>
        </w:r>
      </w:ins>
      <w:r>
        <w:fldChar w:fldCharType="separate"/>
      </w:r>
      <w:ins w:id="29" w:author="D. Everaere" w:date="2022-03-22T11:14:00Z">
        <w:r>
          <w:t>9</w:t>
        </w:r>
        <w:r>
          <w:fldChar w:fldCharType="end"/>
        </w:r>
      </w:ins>
    </w:p>
    <w:p w14:paraId="5A790891" w14:textId="01DD5842" w:rsidR="00B00179" w:rsidRDefault="00B00179">
      <w:pPr>
        <w:pStyle w:val="TOC2"/>
        <w:rPr>
          <w:ins w:id="30" w:author="D. Everaere" w:date="2022-03-22T11:14:00Z"/>
          <w:rFonts w:asciiTheme="minorHAnsi" w:eastAsiaTheme="minorEastAsia" w:hAnsiTheme="minorHAnsi" w:cstheme="minorBidi"/>
          <w:sz w:val="22"/>
          <w:szCs w:val="22"/>
          <w:lang w:val="sv-SE" w:eastAsia="sv-SE"/>
        </w:rPr>
      </w:pPr>
      <w:ins w:id="31" w:author="D. Everaere" w:date="2022-03-22T11:14:00Z">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_Toc98840105 \h </w:instrText>
        </w:r>
      </w:ins>
      <w:r>
        <w:fldChar w:fldCharType="separate"/>
      </w:r>
      <w:ins w:id="32" w:author="D. Everaere" w:date="2022-03-22T11:14:00Z">
        <w:r>
          <w:t>9</w:t>
        </w:r>
        <w:r>
          <w:fldChar w:fldCharType="end"/>
        </w:r>
      </w:ins>
    </w:p>
    <w:p w14:paraId="704A8534" w14:textId="0DCEB216" w:rsidR="00B00179" w:rsidRDefault="00B00179">
      <w:pPr>
        <w:pStyle w:val="TOC1"/>
        <w:rPr>
          <w:ins w:id="33" w:author="D. Everaere" w:date="2022-03-22T11:14:00Z"/>
          <w:rFonts w:asciiTheme="minorHAnsi" w:eastAsiaTheme="minorEastAsia" w:hAnsiTheme="minorHAnsi" w:cstheme="minorBidi"/>
          <w:szCs w:val="22"/>
          <w:lang w:val="sv-SE" w:eastAsia="sv-SE"/>
        </w:rPr>
      </w:pPr>
      <w:ins w:id="34" w:author="D. Everaere" w:date="2022-03-22T11:14:00Z">
        <w:r>
          <w:t>4</w:t>
        </w:r>
        <w:r>
          <w:rPr>
            <w:rFonts w:asciiTheme="minorHAnsi" w:eastAsiaTheme="minorEastAsia" w:hAnsiTheme="minorHAnsi" w:cstheme="minorBidi"/>
            <w:szCs w:val="22"/>
            <w:lang w:val="sv-SE" w:eastAsia="sv-SE"/>
          </w:rPr>
          <w:tab/>
        </w:r>
        <w:r>
          <w:t>Regulatory aspects</w:t>
        </w:r>
        <w:r>
          <w:tab/>
        </w:r>
        <w:r>
          <w:fldChar w:fldCharType="begin"/>
        </w:r>
        <w:r>
          <w:instrText xml:space="preserve"> PAGEREF _Toc98840106 \h </w:instrText>
        </w:r>
      </w:ins>
      <w:r>
        <w:fldChar w:fldCharType="separate"/>
      </w:r>
      <w:ins w:id="35" w:author="D. Everaere" w:date="2022-03-22T11:14:00Z">
        <w:r>
          <w:t>11</w:t>
        </w:r>
        <w:r>
          <w:fldChar w:fldCharType="end"/>
        </w:r>
      </w:ins>
    </w:p>
    <w:p w14:paraId="75E5169F" w14:textId="7CBBF2E8" w:rsidR="00B00179" w:rsidRDefault="00B00179">
      <w:pPr>
        <w:pStyle w:val="TOC2"/>
        <w:rPr>
          <w:ins w:id="36" w:author="D. Everaere" w:date="2022-03-22T11:14:00Z"/>
          <w:rFonts w:asciiTheme="minorHAnsi" w:eastAsiaTheme="minorEastAsia" w:hAnsiTheme="minorHAnsi" w:cstheme="minorBidi"/>
          <w:sz w:val="22"/>
          <w:szCs w:val="22"/>
          <w:lang w:val="sv-SE" w:eastAsia="sv-SE"/>
        </w:rPr>
      </w:pPr>
      <w:ins w:id="37" w:author="D. Everaere" w:date="2022-03-22T11:14:00Z">
        <w:r>
          <w:t>4.0</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_Toc98840107 \h </w:instrText>
        </w:r>
      </w:ins>
      <w:r>
        <w:fldChar w:fldCharType="separate"/>
      </w:r>
      <w:ins w:id="38" w:author="D. Everaere" w:date="2022-03-22T11:14:00Z">
        <w:r>
          <w:t>11</w:t>
        </w:r>
        <w:r>
          <w:fldChar w:fldCharType="end"/>
        </w:r>
      </w:ins>
    </w:p>
    <w:p w14:paraId="70A1BFFB" w14:textId="4BB4ED3D" w:rsidR="00B00179" w:rsidRDefault="00B00179">
      <w:pPr>
        <w:pStyle w:val="TOC2"/>
        <w:rPr>
          <w:ins w:id="39" w:author="D. Everaere" w:date="2022-03-22T11:14:00Z"/>
          <w:rFonts w:asciiTheme="minorHAnsi" w:eastAsiaTheme="minorEastAsia" w:hAnsiTheme="minorHAnsi" w:cstheme="minorBidi"/>
          <w:sz w:val="22"/>
          <w:szCs w:val="22"/>
          <w:lang w:val="sv-SE" w:eastAsia="sv-SE"/>
        </w:rPr>
      </w:pPr>
      <w:ins w:id="40" w:author="D. Everaere" w:date="2022-03-22T11:14:00Z">
        <w:r>
          <w:t>4.1</w:t>
        </w:r>
        <w:r>
          <w:rPr>
            <w:rFonts w:asciiTheme="minorHAnsi" w:eastAsiaTheme="minorEastAsia" w:hAnsiTheme="minorHAnsi" w:cstheme="minorBidi"/>
            <w:sz w:val="22"/>
            <w:szCs w:val="22"/>
            <w:lang w:val="sv-SE" w:eastAsia="sv-SE"/>
          </w:rPr>
          <w:tab/>
        </w:r>
        <w:r>
          <w:t>ITU Region 1</w:t>
        </w:r>
        <w:r>
          <w:tab/>
        </w:r>
        <w:r>
          <w:fldChar w:fldCharType="begin"/>
        </w:r>
        <w:r>
          <w:instrText xml:space="preserve"> PAGEREF _Toc98840108 \h </w:instrText>
        </w:r>
      </w:ins>
      <w:r>
        <w:fldChar w:fldCharType="separate"/>
      </w:r>
      <w:ins w:id="41" w:author="D. Everaere" w:date="2022-03-22T11:14:00Z">
        <w:r>
          <w:t>11</w:t>
        </w:r>
        <w:r>
          <w:fldChar w:fldCharType="end"/>
        </w:r>
      </w:ins>
    </w:p>
    <w:p w14:paraId="084EE185" w14:textId="6777FFE9" w:rsidR="00B00179" w:rsidRDefault="00B00179">
      <w:pPr>
        <w:pStyle w:val="TOC3"/>
        <w:rPr>
          <w:ins w:id="42" w:author="D. Everaere" w:date="2022-03-22T11:14:00Z"/>
          <w:rFonts w:asciiTheme="minorHAnsi" w:eastAsiaTheme="minorEastAsia" w:hAnsiTheme="minorHAnsi" w:cstheme="minorBidi"/>
          <w:sz w:val="22"/>
          <w:szCs w:val="22"/>
          <w:lang w:val="sv-SE" w:eastAsia="sv-SE"/>
        </w:rPr>
      </w:pPr>
      <w:ins w:id="43" w:author="D. Everaere" w:date="2022-03-22T11:14:00Z">
        <w:r>
          <w:t>4.1.1</w:t>
        </w:r>
        <w:r>
          <w:rPr>
            <w:rFonts w:asciiTheme="minorHAnsi" w:eastAsiaTheme="minorEastAsia" w:hAnsiTheme="minorHAnsi" w:cstheme="minorBidi"/>
            <w:sz w:val="22"/>
            <w:szCs w:val="22"/>
            <w:lang w:val="sv-SE" w:eastAsia="sv-SE"/>
          </w:rPr>
          <w:tab/>
        </w:r>
        <w:r>
          <w:t>Europe</w:t>
        </w:r>
        <w:r>
          <w:tab/>
        </w:r>
        <w:r>
          <w:fldChar w:fldCharType="begin"/>
        </w:r>
        <w:r>
          <w:instrText xml:space="preserve"> PAGEREF _Toc98840109 \h </w:instrText>
        </w:r>
      </w:ins>
      <w:r>
        <w:fldChar w:fldCharType="separate"/>
      </w:r>
      <w:ins w:id="44" w:author="D. Everaere" w:date="2022-03-22T11:14:00Z">
        <w:r>
          <w:t>11</w:t>
        </w:r>
        <w:r>
          <w:fldChar w:fldCharType="end"/>
        </w:r>
      </w:ins>
    </w:p>
    <w:p w14:paraId="552E5CFE" w14:textId="0BCD685A" w:rsidR="00B00179" w:rsidRDefault="00B00179">
      <w:pPr>
        <w:pStyle w:val="TOC4"/>
        <w:rPr>
          <w:ins w:id="45" w:author="D. Everaere" w:date="2022-03-22T11:14:00Z"/>
          <w:rFonts w:asciiTheme="minorHAnsi" w:eastAsiaTheme="minorEastAsia" w:hAnsiTheme="minorHAnsi" w:cstheme="minorBidi"/>
          <w:sz w:val="22"/>
          <w:szCs w:val="22"/>
          <w:lang w:val="sv-SE" w:eastAsia="sv-SE"/>
        </w:rPr>
      </w:pPr>
      <w:ins w:id="46" w:author="D. Everaere" w:date="2022-03-22T11:14:00Z">
        <w:r>
          <w:t>4.1.1.1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_Toc98840110 \h </w:instrText>
        </w:r>
      </w:ins>
      <w:r>
        <w:fldChar w:fldCharType="separate"/>
      </w:r>
      <w:ins w:id="47" w:author="D. Everaere" w:date="2022-03-22T11:14:00Z">
        <w:r>
          <w:t>11</w:t>
        </w:r>
        <w:r>
          <w:fldChar w:fldCharType="end"/>
        </w:r>
      </w:ins>
    </w:p>
    <w:p w14:paraId="6EB26685" w14:textId="2A72C817" w:rsidR="00B00179" w:rsidRDefault="00B00179">
      <w:pPr>
        <w:pStyle w:val="TOC4"/>
        <w:rPr>
          <w:ins w:id="48" w:author="D. Everaere" w:date="2022-03-22T11:14:00Z"/>
          <w:rFonts w:asciiTheme="minorHAnsi" w:eastAsiaTheme="minorEastAsia" w:hAnsiTheme="minorHAnsi" w:cstheme="minorBidi"/>
          <w:sz w:val="22"/>
          <w:szCs w:val="22"/>
          <w:lang w:val="sv-SE" w:eastAsia="sv-SE"/>
        </w:rPr>
      </w:pPr>
      <w:ins w:id="49" w:author="D. Everaere" w:date="2022-03-22T11:14:00Z">
        <w:r>
          <w:t>4.1.1.1a</w:t>
        </w:r>
        <w:r>
          <w:rPr>
            <w:rFonts w:asciiTheme="minorHAnsi" w:eastAsiaTheme="minorEastAsia" w:hAnsiTheme="minorHAnsi" w:cstheme="minorBidi"/>
            <w:sz w:val="22"/>
            <w:szCs w:val="22"/>
            <w:lang w:val="sv-SE" w:eastAsia="sv-SE"/>
          </w:rPr>
          <w:tab/>
        </w:r>
        <w:r>
          <w:t>European standardisation</w:t>
        </w:r>
        <w:r>
          <w:tab/>
        </w:r>
        <w:r>
          <w:fldChar w:fldCharType="begin"/>
        </w:r>
        <w:r>
          <w:instrText xml:space="preserve"> PAGEREF _Toc98840111 \h </w:instrText>
        </w:r>
      </w:ins>
      <w:r>
        <w:fldChar w:fldCharType="separate"/>
      </w:r>
      <w:ins w:id="50" w:author="D. Everaere" w:date="2022-03-22T11:14:00Z">
        <w:r>
          <w:t>13</w:t>
        </w:r>
        <w:r>
          <w:fldChar w:fldCharType="end"/>
        </w:r>
      </w:ins>
    </w:p>
    <w:p w14:paraId="4D13EBE2" w14:textId="4880FCB5" w:rsidR="00B00179" w:rsidRDefault="00B00179">
      <w:pPr>
        <w:pStyle w:val="TOC4"/>
        <w:rPr>
          <w:ins w:id="51" w:author="D. Everaere" w:date="2022-03-22T11:14:00Z"/>
          <w:rFonts w:asciiTheme="minorHAnsi" w:eastAsiaTheme="minorEastAsia" w:hAnsiTheme="minorHAnsi" w:cstheme="minorBidi"/>
          <w:sz w:val="22"/>
          <w:szCs w:val="22"/>
          <w:lang w:val="sv-SE" w:eastAsia="sv-SE"/>
        </w:rPr>
      </w:pPr>
      <w:ins w:id="52" w:author="D. Everaere" w:date="2022-03-22T11:14:00Z">
        <w:r>
          <w:t>4.1.1.2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_Toc98840112 \h </w:instrText>
        </w:r>
      </w:ins>
      <w:r>
        <w:fldChar w:fldCharType="separate"/>
      </w:r>
      <w:ins w:id="53" w:author="D. Everaere" w:date="2022-03-22T11:14:00Z">
        <w:r>
          <w:t>14</w:t>
        </w:r>
        <w:r>
          <w:fldChar w:fldCharType="end"/>
        </w:r>
      </w:ins>
    </w:p>
    <w:p w14:paraId="104D28C7" w14:textId="34ED6927" w:rsidR="00B00179" w:rsidRDefault="00B00179">
      <w:pPr>
        <w:pStyle w:val="TOC4"/>
        <w:rPr>
          <w:ins w:id="54" w:author="D. Everaere" w:date="2022-03-22T11:14:00Z"/>
          <w:rFonts w:asciiTheme="minorHAnsi" w:eastAsiaTheme="minorEastAsia" w:hAnsiTheme="minorHAnsi" w:cstheme="minorBidi"/>
          <w:sz w:val="22"/>
          <w:szCs w:val="22"/>
          <w:lang w:val="sv-SE" w:eastAsia="sv-SE"/>
        </w:rPr>
      </w:pPr>
      <w:ins w:id="55" w:author="D. Everaere" w:date="2022-03-22T11:14:00Z">
        <w:r>
          <w:t>4.1.1.3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_Toc98840113 \h </w:instrText>
        </w:r>
      </w:ins>
      <w:r>
        <w:fldChar w:fldCharType="separate"/>
      </w:r>
      <w:ins w:id="56" w:author="D. Everaere" w:date="2022-03-22T11:14:00Z">
        <w:r>
          <w:t>14</w:t>
        </w:r>
        <w:r>
          <w:fldChar w:fldCharType="end"/>
        </w:r>
      </w:ins>
    </w:p>
    <w:p w14:paraId="7B220E71" w14:textId="2D2C21FF" w:rsidR="00B00179" w:rsidRDefault="00B00179">
      <w:pPr>
        <w:pStyle w:val="TOC5"/>
        <w:rPr>
          <w:ins w:id="57" w:author="D. Everaere" w:date="2022-03-22T11:14:00Z"/>
          <w:rFonts w:asciiTheme="minorHAnsi" w:eastAsiaTheme="minorEastAsia" w:hAnsiTheme="minorHAnsi" w:cstheme="minorBidi"/>
          <w:sz w:val="22"/>
          <w:szCs w:val="22"/>
          <w:lang w:val="sv-SE" w:eastAsia="sv-SE"/>
        </w:rPr>
      </w:pPr>
      <w:ins w:id="58" w:author="D. Everaere" w:date="2022-03-22T11:14:00Z">
        <w:r>
          <w:t xml:space="preserve">4.1.1.3.1 </w:t>
        </w:r>
        <w:r>
          <w:rPr>
            <w:rFonts w:asciiTheme="minorHAnsi" w:eastAsiaTheme="minorEastAsia" w:hAnsiTheme="minorHAnsi" w:cstheme="minorBidi"/>
            <w:sz w:val="22"/>
            <w:szCs w:val="22"/>
            <w:lang w:val="sv-SE" w:eastAsia="sv-SE"/>
          </w:rPr>
          <w:tab/>
        </w:r>
        <w:r>
          <w:t>Coexistence aspects</w:t>
        </w:r>
        <w:r>
          <w:tab/>
        </w:r>
        <w:r>
          <w:fldChar w:fldCharType="begin"/>
        </w:r>
        <w:r>
          <w:instrText xml:space="preserve"> PAGEREF _Toc98840114 \h </w:instrText>
        </w:r>
      </w:ins>
      <w:r>
        <w:fldChar w:fldCharType="separate"/>
      </w:r>
      <w:ins w:id="59" w:author="D. Everaere" w:date="2022-03-22T11:14:00Z">
        <w:r>
          <w:t>15</w:t>
        </w:r>
        <w:r>
          <w:fldChar w:fldCharType="end"/>
        </w:r>
      </w:ins>
    </w:p>
    <w:p w14:paraId="6490EF13" w14:textId="6704E36B" w:rsidR="00B00179" w:rsidRDefault="00B00179">
      <w:pPr>
        <w:pStyle w:val="TOC5"/>
        <w:rPr>
          <w:ins w:id="60" w:author="D. Everaere" w:date="2022-03-22T11:14:00Z"/>
          <w:rFonts w:asciiTheme="minorHAnsi" w:eastAsiaTheme="minorEastAsia" w:hAnsiTheme="minorHAnsi" w:cstheme="minorBidi"/>
          <w:sz w:val="22"/>
          <w:szCs w:val="22"/>
          <w:lang w:val="sv-SE" w:eastAsia="sv-SE"/>
        </w:rPr>
      </w:pPr>
      <w:ins w:id="61" w:author="D. Everaere" w:date="2022-03-22T11:14:00Z">
        <w:r>
          <w:rPr>
            <w:lang w:eastAsia="en-JM"/>
          </w:rPr>
          <w:t>4.1.1.3.1a</w:t>
        </w:r>
        <w:r>
          <w:rPr>
            <w:rFonts w:asciiTheme="minorHAnsi" w:eastAsiaTheme="minorEastAsia" w:hAnsiTheme="minorHAnsi" w:cstheme="minorBidi"/>
            <w:sz w:val="22"/>
            <w:szCs w:val="22"/>
            <w:lang w:val="sv-SE" w:eastAsia="sv-SE"/>
          </w:rPr>
          <w:tab/>
        </w:r>
        <w:r>
          <w:rPr>
            <w:lang w:eastAsia="en-JM"/>
          </w:rPr>
          <w:t>ECC Report 302</w:t>
        </w:r>
        <w:r>
          <w:tab/>
        </w:r>
        <w:r>
          <w:fldChar w:fldCharType="begin"/>
        </w:r>
        <w:r>
          <w:instrText xml:space="preserve"> PAGEREF _Toc98840115 \h </w:instrText>
        </w:r>
      </w:ins>
      <w:r>
        <w:fldChar w:fldCharType="separate"/>
      </w:r>
      <w:ins w:id="62" w:author="D. Everaere" w:date="2022-03-22T11:14:00Z">
        <w:r>
          <w:t>15</w:t>
        </w:r>
        <w:r>
          <w:fldChar w:fldCharType="end"/>
        </w:r>
      </w:ins>
    </w:p>
    <w:p w14:paraId="273086A4" w14:textId="5A490491" w:rsidR="00B00179" w:rsidRDefault="00B00179">
      <w:pPr>
        <w:pStyle w:val="TOC5"/>
        <w:rPr>
          <w:ins w:id="63" w:author="D. Everaere" w:date="2022-03-22T11:14:00Z"/>
          <w:rFonts w:asciiTheme="minorHAnsi" w:eastAsiaTheme="minorEastAsia" w:hAnsiTheme="minorHAnsi" w:cstheme="minorBidi"/>
          <w:sz w:val="22"/>
          <w:szCs w:val="22"/>
          <w:lang w:val="sv-SE" w:eastAsia="sv-SE"/>
        </w:rPr>
      </w:pPr>
      <w:ins w:id="64" w:author="D. Everaere" w:date="2022-03-22T11:14:00Z">
        <w:r>
          <w:rPr>
            <w:lang w:eastAsia="en-JM"/>
          </w:rPr>
          <w:t>4.1.1.3.1b</w:t>
        </w:r>
        <w:r>
          <w:rPr>
            <w:rFonts w:asciiTheme="minorHAnsi" w:eastAsiaTheme="minorEastAsia" w:hAnsiTheme="minorHAnsi" w:cstheme="minorBidi"/>
            <w:sz w:val="22"/>
            <w:szCs w:val="22"/>
            <w:lang w:val="sv-SE" w:eastAsia="sv-SE"/>
          </w:rPr>
          <w:tab/>
        </w:r>
        <w:r>
          <w:rPr>
            <w:lang w:eastAsia="en-JM"/>
          </w:rPr>
          <w:t>ECC Report 316</w:t>
        </w:r>
        <w:r>
          <w:tab/>
        </w:r>
        <w:r>
          <w:fldChar w:fldCharType="begin"/>
        </w:r>
        <w:r>
          <w:instrText xml:space="preserve"> PAGEREF _Toc98840116 \h </w:instrText>
        </w:r>
      </w:ins>
      <w:r>
        <w:fldChar w:fldCharType="separate"/>
      </w:r>
      <w:ins w:id="65" w:author="D. Everaere" w:date="2022-03-22T11:14:00Z">
        <w:r>
          <w:t>16</w:t>
        </w:r>
        <w:r>
          <w:fldChar w:fldCharType="end"/>
        </w:r>
      </w:ins>
    </w:p>
    <w:p w14:paraId="0BAA1A26" w14:textId="1C668C63" w:rsidR="00B00179" w:rsidRDefault="00B00179">
      <w:pPr>
        <w:pStyle w:val="TOC5"/>
        <w:rPr>
          <w:ins w:id="66" w:author="D. Everaere" w:date="2022-03-22T11:14:00Z"/>
          <w:rFonts w:asciiTheme="minorHAnsi" w:eastAsiaTheme="minorEastAsia" w:hAnsiTheme="minorHAnsi" w:cstheme="minorBidi"/>
          <w:sz w:val="22"/>
          <w:szCs w:val="22"/>
          <w:lang w:val="sv-SE" w:eastAsia="sv-SE"/>
        </w:rPr>
      </w:pPr>
      <w:ins w:id="67" w:author="D. Everaere" w:date="2022-03-22T11:14:00Z">
        <w:r>
          <w:t>4.1.1.3.1c</w:t>
        </w:r>
        <w:r>
          <w:rPr>
            <w:rFonts w:asciiTheme="minorHAnsi" w:eastAsiaTheme="minorEastAsia" w:hAnsiTheme="minorHAnsi" w:cstheme="minorBidi"/>
            <w:sz w:val="22"/>
            <w:szCs w:val="22"/>
            <w:lang w:val="sv-SE" w:eastAsia="sv-SE"/>
          </w:rPr>
          <w:tab/>
        </w:r>
        <w:r>
          <w:t>CEPT Report 075</w:t>
        </w:r>
        <w:r>
          <w:tab/>
        </w:r>
        <w:r>
          <w:fldChar w:fldCharType="begin"/>
        </w:r>
        <w:r>
          <w:instrText xml:space="preserve"> PAGEREF _Toc98840117 \h </w:instrText>
        </w:r>
      </w:ins>
      <w:r>
        <w:fldChar w:fldCharType="separate"/>
      </w:r>
      <w:ins w:id="68" w:author="D. Everaere" w:date="2022-03-22T11:14:00Z">
        <w:r>
          <w:t>17</w:t>
        </w:r>
        <w:r>
          <w:fldChar w:fldCharType="end"/>
        </w:r>
      </w:ins>
    </w:p>
    <w:p w14:paraId="17B9CBBF" w14:textId="27023DD9" w:rsidR="00B00179" w:rsidRDefault="00B00179">
      <w:pPr>
        <w:pStyle w:val="TOC5"/>
        <w:rPr>
          <w:ins w:id="69" w:author="D. Everaere" w:date="2022-03-22T11:14:00Z"/>
          <w:rFonts w:asciiTheme="minorHAnsi" w:eastAsiaTheme="minorEastAsia" w:hAnsiTheme="minorHAnsi" w:cstheme="minorBidi"/>
          <w:sz w:val="22"/>
          <w:szCs w:val="22"/>
          <w:lang w:val="sv-SE" w:eastAsia="sv-SE"/>
        </w:rPr>
      </w:pPr>
      <w:ins w:id="70" w:author="D. Everaere" w:date="2022-03-22T11:14:00Z">
        <w:r>
          <w:t>4.1.1.3.1d</w:t>
        </w:r>
        <w:r>
          <w:rPr>
            <w:rFonts w:asciiTheme="minorHAnsi" w:eastAsiaTheme="minorEastAsia" w:hAnsiTheme="minorHAnsi" w:cstheme="minorBidi"/>
            <w:sz w:val="22"/>
            <w:szCs w:val="22"/>
            <w:lang w:val="sv-SE" w:eastAsia="sv-SE"/>
          </w:rPr>
          <w:tab/>
        </w:r>
        <w:r>
          <w:t>ECC Decision (20)01</w:t>
        </w:r>
        <w:r>
          <w:tab/>
        </w:r>
        <w:r>
          <w:fldChar w:fldCharType="begin"/>
        </w:r>
        <w:r>
          <w:instrText xml:space="preserve"> PAGEREF _Toc98840118 \h </w:instrText>
        </w:r>
      </w:ins>
      <w:r>
        <w:fldChar w:fldCharType="separate"/>
      </w:r>
      <w:ins w:id="71" w:author="D. Everaere" w:date="2022-03-22T11:14:00Z">
        <w:r>
          <w:t>17</w:t>
        </w:r>
        <w:r>
          <w:fldChar w:fldCharType="end"/>
        </w:r>
      </w:ins>
    </w:p>
    <w:p w14:paraId="4DCA0ABE" w14:textId="26784545" w:rsidR="00B00179" w:rsidRDefault="00B00179">
      <w:pPr>
        <w:pStyle w:val="TOC5"/>
        <w:rPr>
          <w:ins w:id="72" w:author="D. Everaere" w:date="2022-03-22T11:14:00Z"/>
          <w:rFonts w:asciiTheme="minorHAnsi" w:eastAsiaTheme="minorEastAsia" w:hAnsiTheme="minorHAnsi" w:cstheme="minorBidi"/>
          <w:sz w:val="22"/>
          <w:szCs w:val="22"/>
          <w:lang w:val="sv-SE" w:eastAsia="sv-SE"/>
        </w:rPr>
      </w:pPr>
      <w:ins w:id="73" w:author="D. Everaere" w:date="2022-03-22T11:14:00Z">
        <w:r>
          <w:t>4.1.1.3.1e</w:t>
        </w:r>
        <w:r>
          <w:rPr>
            <w:rFonts w:asciiTheme="minorHAnsi" w:eastAsiaTheme="minorEastAsia" w:hAnsiTheme="minorHAnsi" w:cstheme="minorBidi"/>
            <w:sz w:val="22"/>
            <w:szCs w:val="22"/>
            <w:lang w:val="sv-SE" w:eastAsia="sv-SE"/>
          </w:rPr>
          <w:tab/>
        </w:r>
        <w:r>
          <w:t>CEPT Report 073</w:t>
        </w:r>
        <w:r>
          <w:tab/>
        </w:r>
        <w:r>
          <w:fldChar w:fldCharType="begin"/>
        </w:r>
        <w:r>
          <w:instrText xml:space="preserve"> PAGEREF _Toc98840119 \h </w:instrText>
        </w:r>
      </w:ins>
      <w:r>
        <w:fldChar w:fldCharType="separate"/>
      </w:r>
      <w:ins w:id="74" w:author="D. Everaere" w:date="2022-03-22T11:14:00Z">
        <w:r>
          <w:t>18</w:t>
        </w:r>
        <w:r>
          <w:fldChar w:fldCharType="end"/>
        </w:r>
      </w:ins>
    </w:p>
    <w:p w14:paraId="5B0B093E" w14:textId="73C7A49E" w:rsidR="00B00179" w:rsidRDefault="00B00179">
      <w:pPr>
        <w:pStyle w:val="TOC5"/>
        <w:rPr>
          <w:ins w:id="75" w:author="D. Everaere" w:date="2022-03-22T11:14:00Z"/>
          <w:rFonts w:asciiTheme="minorHAnsi" w:eastAsiaTheme="minorEastAsia" w:hAnsiTheme="minorHAnsi" w:cstheme="minorBidi"/>
          <w:sz w:val="22"/>
          <w:szCs w:val="22"/>
          <w:lang w:val="sv-SE" w:eastAsia="sv-SE"/>
        </w:rPr>
      </w:pPr>
      <w:ins w:id="76" w:author="D. Everaere" w:date="2022-03-22T11:14:00Z">
        <w:r>
          <w:t>4.1.1.3.2</w:t>
        </w:r>
        <w:r>
          <w:rPr>
            <w:rFonts w:asciiTheme="minorHAnsi" w:eastAsiaTheme="minorEastAsia" w:hAnsiTheme="minorHAnsi" w:cstheme="minorBidi"/>
            <w:sz w:val="22"/>
            <w:szCs w:val="22"/>
            <w:lang w:val="sv-SE" w:eastAsia="sv-SE"/>
          </w:rPr>
          <w:tab/>
        </w:r>
        <w:r>
          <w:t>European Commission Decision 2021/1067</w:t>
        </w:r>
        <w:r>
          <w:tab/>
        </w:r>
        <w:r>
          <w:fldChar w:fldCharType="begin"/>
        </w:r>
        <w:r>
          <w:instrText xml:space="preserve"> PAGEREF _Toc98840120 \h </w:instrText>
        </w:r>
      </w:ins>
      <w:r>
        <w:fldChar w:fldCharType="separate"/>
      </w:r>
      <w:ins w:id="77" w:author="D. Everaere" w:date="2022-03-22T11:14:00Z">
        <w:r>
          <w:t>19</w:t>
        </w:r>
        <w:r>
          <w:fldChar w:fldCharType="end"/>
        </w:r>
      </w:ins>
    </w:p>
    <w:p w14:paraId="516E70C8" w14:textId="65FC87CC" w:rsidR="00B00179" w:rsidRDefault="00B00179">
      <w:pPr>
        <w:pStyle w:val="TOC3"/>
        <w:rPr>
          <w:ins w:id="78" w:author="D. Everaere" w:date="2022-03-22T11:14:00Z"/>
          <w:rFonts w:asciiTheme="minorHAnsi" w:eastAsiaTheme="minorEastAsia" w:hAnsiTheme="minorHAnsi" w:cstheme="minorBidi"/>
          <w:sz w:val="22"/>
          <w:szCs w:val="22"/>
          <w:lang w:val="sv-SE" w:eastAsia="sv-SE"/>
        </w:rPr>
      </w:pPr>
      <w:ins w:id="79" w:author="D. Everaere" w:date="2022-03-22T11:14:00Z">
        <w:r>
          <w:t>4.1.2</w:t>
        </w:r>
        <w:r>
          <w:rPr>
            <w:rFonts w:asciiTheme="minorHAnsi" w:eastAsiaTheme="minorEastAsia" w:hAnsiTheme="minorHAnsi" w:cstheme="minorBidi"/>
            <w:sz w:val="22"/>
            <w:szCs w:val="22"/>
            <w:lang w:val="sv-SE" w:eastAsia="sv-SE"/>
          </w:rPr>
          <w:tab/>
        </w:r>
        <w:r>
          <w:t>Regional Commonwealth in the field of Communications (RCC) countries</w:t>
        </w:r>
        <w:r>
          <w:tab/>
        </w:r>
        <w:r>
          <w:fldChar w:fldCharType="begin"/>
        </w:r>
        <w:r>
          <w:instrText xml:space="preserve"> PAGEREF _Toc98840121 \h </w:instrText>
        </w:r>
      </w:ins>
      <w:r>
        <w:fldChar w:fldCharType="separate"/>
      </w:r>
      <w:ins w:id="80" w:author="D. Everaere" w:date="2022-03-22T11:14:00Z">
        <w:r>
          <w:t>19</w:t>
        </w:r>
        <w:r>
          <w:fldChar w:fldCharType="end"/>
        </w:r>
      </w:ins>
    </w:p>
    <w:p w14:paraId="14E979A8" w14:textId="16AFAEB6" w:rsidR="00B00179" w:rsidRDefault="00B00179">
      <w:pPr>
        <w:pStyle w:val="TOC3"/>
        <w:rPr>
          <w:ins w:id="81" w:author="D. Everaere" w:date="2022-03-22T11:14:00Z"/>
          <w:rFonts w:asciiTheme="minorHAnsi" w:eastAsiaTheme="minorEastAsia" w:hAnsiTheme="minorHAnsi" w:cstheme="minorBidi"/>
          <w:sz w:val="22"/>
          <w:szCs w:val="22"/>
          <w:lang w:val="sv-SE" w:eastAsia="sv-SE"/>
        </w:rPr>
      </w:pPr>
      <w:ins w:id="82" w:author="D. Everaere" w:date="2022-03-22T11:14:00Z">
        <w:r>
          <w:t>4.1.3</w:t>
        </w:r>
        <w:r>
          <w:rPr>
            <w:rFonts w:asciiTheme="minorHAnsi" w:eastAsiaTheme="minorEastAsia" w:hAnsiTheme="minorHAnsi" w:cstheme="minorBidi"/>
            <w:sz w:val="22"/>
            <w:szCs w:val="22"/>
            <w:lang w:val="sv-SE" w:eastAsia="sv-SE"/>
          </w:rPr>
          <w:tab/>
        </w:r>
        <w:r>
          <w:t>UK</w:t>
        </w:r>
        <w:r>
          <w:tab/>
        </w:r>
        <w:r>
          <w:fldChar w:fldCharType="begin"/>
        </w:r>
        <w:r>
          <w:instrText xml:space="preserve"> PAGEREF _Toc98840122 \h </w:instrText>
        </w:r>
      </w:ins>
      <w:r>
        <w:fldChar w:fldCharType="separate"/>
      </w:r>
      <w:ins w:id="83" w:author="D. Everaere" w:date="2022-03-22T11:14:00Z">
        <w:r>
          <w:t>19</w:t>
        </w:r>
        <w:r>
          <w:fldChar w:fldCharType="end"/>
        </w:r>
      </w:ins>
    </w:p>
    <w:p w14:paraId="5BECE311" w14:textId="3DCC2469" w:rsidR="00B00179" w:rsidRDefault="00B00179">
      <w:pPr>
        <w:pStyle w:val="TOC3"/>
        <w:rPr>
          <w:ins w:id="84" w:author="D. Everaere" w:date="2022-03-22T11:14:00Z"/>
          <w:rFonts w:asciiTheme="minorHAnsi" w:eastAsiaTheme="minorEastAsia" w:hAnsiTheme="minorHAnsi" w:cstheme="minorBidi"/>
          <w:sz w:val="22"/>
          <w:szCs w:val="22"/>
          <w:lang w:val="sv-SE" w:eastAsia="sv-SE"/>
        </w:rPr>
      </w:pPr>
      <w:ins w:id="85" w:author="D. Everaere" w:date="2022-03-22T11:14:00Z">
        <w:r>
          <w:t>4.1.4</w:t>
        </w:r>
        <w:r>
          <w:rPr>
            <w:rFonts w:asciiTheme="minorHAnsi" w:eastAsiaTheme="minorEastAsia" w:hAnsiTheme="minorHAnsi" w:cstheme="minorBidi"/>
            <w:sz w:val="22"/>
            <w:szCs w:val="22"/>
            <w:lang w:val="sv-SE" w:eastAsia="sv-SE"/>
          </w:rPr>
          <w:tab/>
        </w:r>
        <w:r>
          <w:t>Saudi Arabia</w:t>
        </w:r>
        <w:r>
          <w:tab/>
        </w:r>
        <w:r>
          <w:fldChar w:fldCharType="begin"/>
        </w:r>
        <w:r>
          <w:instrText xml:space="preserve"> PAGEREF _Toc98840123 \h </w:instrText>
        </w:r>
      </w:ins>
      <w:r>
        <w:fldChar w:fldCharType="separate"/>
      </w:r>
      <w:ins w:id="86" w:author="D. Everaere" w:date="2022-03-22T11:14:00Z">
        <w:r>
          <w:t>20</w:t>
        </w:r>
        <w:r>
          <w:fldChar w:fldCharType="end"/>
        </w:r>
      </w:ins>
    </w:p>
    <w:p w14:paraId="29CFF67E" w14:textId="7C19E00E" w:rsidR="00B00179" w:rsidRDefault="00B00179">
      <w:pPr>
        <w:pStyle w:val="TOC3"/>
        <w:rPr>
          <w:ins w:id="87" w:author="D. Everaere" w:date="2022-03-22T11:14:00Z"/>
          <w:rFonts w:asciiTheme="minorHAnsi" w:eastAsiaTheme="minorEastAsia" w:hAnsiTheme="minorHAnsi" w:cstheme="minorBidi"/>
          <w:sz w:val="22"/>
          <w:szCs w:val="22"/>
          <w:lang w:val="sv-SE" w:eastAsia="sv-SE"/>
        </w:rPr>
      </w:pPr>
      <w:ins w:id="88" w:author="D. Everaere" w:date="2022-03-22T11:14:00Z">
        <w:r>
          <w:t>4.1.5</w:t>
        </w:r>
        <w:r>
          <w:rPr>
            <w:rFonts w:asciiTheme="minorHAnsi" w:eastAsiaTheme="minorEastAsia" w:hAnsiTheme="minorHAnsi" w:cstheme="minorBidi"/>
            <w:sz w:val="22"/>
            <w:szCs w:val="22"/>
            <w:lang w:val="sv-SE" w:eastAsia="sv-SE"/>
          </w:rPr>
          <w:tab/>
        </w:r>
        <w:r>
          <w:t>United Arab Emirates</w:t>
        </w:r>
        <w:r>
          <w:tab/>
        </w:r>
        <w:r>
          <w:fldChar w:fldCharType="begin"/>
        </w:r>
        <w:r>
          <w:instrText xml:space="preserve"> PAGEREF _Toc98840124 \h </w:instrText>
        </w:r>
      </w:ins>
      <w:r>
        <w:fldChar w:fldCharType="separate"/>
      </w:r>
      <w:ins w:id="89" w:author="D. Everaere" w:date="2022-03-22T11:14:00Z">
        <w:r>
          <w:t>20</w:t>
        </w:r>
        <w:r>
          <w:fldChar w:fldCharType="end"/>
        </w:r>
      </w:ins>
    </w:p>
    <w:p w14:paraId="2A300828" w14:textId="701E066D" w:rsidR="00B00179" w:rsidRDefault="00B00179">
      <w:pPr>
        <w:pStyle w:val="TOC3"/>
        <w:rPr>
          <w:ins w:id="90" w:author="D. Everaere" w:date="2022-03-22T11:14:00Z"/>
          <w:rFonts w:asciiTheme="minorHAnsi" w:eastAsiaTheme="minorEastAsia" w:hAnsiTheme="minorHAnsi" w:cstheme="minorBidi"/>
          <w:sz w:val="22"/>
          <w:szCs w:val="22"/>
          <w:lang w:val="sv-SE" w:eastAsia="sv-SE"/>
        </w:rPr>
      </w:pPr>
      <w:ins w:id="91" w:author="D. Everaere" w:date="2022-03-22T11:14:00Z">
        <w:r w:rsidRPr="00A9625C">
          <w:rPr>
            <w:lang w:val="en-US"/>
          </w:rPr>
          <w:t>4.1.6</w:t>
        </w:r>
        <w:r>
          <w:rPr>
            <w:rFonts w:asciiTheme="minorHAnsi" w:eastAsiaTheme="minorEastAsia" w:hAnsiTheme="minorHAnsi" w:cstheme="minorBidi"/>
            <w:sz w:val="22"/>
            <w:szCs w:val="22"/>
            <w:lang w:val="sv-SE" w:eastAsia="sv-SE"/>
          </w:rPr>
          <w:tab/>
        </w:r>
        <w:r w:rsidRPr="00A9625C">
          <w:rPr>
            <w:lang w:val="en-US"/>
          </w:rPr>
          <w:t>African Telecommunication Union</w:t>
        </w:r>
        <w:r>
          <w:tab/>
        </w:r>
        <w:r>
          <w:fldChar w:fldCharType="begin"/>
        </w:r>
        <w:r>
          <w:instrText xml:space="preserve"> PAGEREF _Toc98840125 \h </w:instrText>
        </w:r>
      </w:ins>
      <w:r>
        <w:fldChar w:fldCharType="separate"/>
      </w:r>
      <w:ins w:id="92" w:author="D. Everaere" w:date="2022-03-22T11:14:00Z">
        <w:r>
          <w:t>20</w:t>
        </w:r>
        <w:r>
          <w:fldChar w:fldCharType="end"/>
        </w:r>
      </w:ins>
    </w:p>
    <w:p w14:paraId="0FB5ABD8" w14:textId="3F556BA2" w:rsidR="00B00179" w:rsidRDefault="00B00179">
      <w:pPr>
        <w:pStyle w:val="TOC3"/>
        <w:rPr>
          <w:ins w:id="93" w:author="D. Everaere" w:date="2022-03-22T11:14:00Z"/>
          <w:rFonts w:asciiTheme="minorHAnsi" w:eastAsiaTheme="minorEastAsia" w:hAnsiTheme="minorHAnsi" w:cstheme="minorBidi"/>
          <w:sz w:val="22"/>
          <w:szCs w:val="22"/>
          <w:lang w:val="sv-SE" w:eastAsia="sv-SE"/>
        </w:rPr>
      </w:pPr>
      <w:ins w:id="94" w:author="D. Everaere" w:date="2022-03-22T11:14:00Z">
        <w:r>
          <w:t>4.1.7</w:t>
        </w:r>
        <w:r>
          <w:rPr>
            <w:rFonts w:asciiTheme="minorHAnsi" w:eastAsiaTheme="minorEastAsia" w:hAnsiTheme="minorHAnsi" w:cstheme="minorBidi"/>
            <w:sz w:val="22"/>
            <w:szCs w:val="22"/>
            <w:lang w:val="sv-SE" w:eastAsia="sv-SE"/>
          </w:rPr>
          <w:tab/>
        </w:r>
        <w:r>
          <w:t>Morocco</w:t>
        </w:r>
        <w:r>
          <w:tab/>
        </w:r>
        <w:r>
          <w:fldChar w:fldCharType="begin"/>
        </w:r>
        <w:r>
          <w:instrText xml:space="preserve"> PAGEREF _Toc98840126 \h </w:instrText>
        </w:r>
      </w:ins>
      <w:r>
        <w:fldChar w:fldCharType="separate"/>
      </w:r>
      <w:ins w:id="95" w:author="D. Everaere" w:date="2022-03-22T11:14:00Z">
        <w:r>
          <w:t>21</w:t>
        </w:r>
        <w:r>
          <w:fldChar w:fldCharType="end"/>
        </w:r>
      </w:ins>
    </w:p>
    <w:p w14:paraId="478E319E" w14:textId="58565448" w:rsidR="00B00179" w:rsidRDefault="00B00179">
      <w:pPr>
        <w:pStyle w:val="TOC2"/>
        <w:rPr>
          <w:ins w:id="96" w:author="D. Everaere" w:date="2022-03-22T11:14:00Z"/>
          <w:rFonts w:asciiTheme="minorHAnsi" w:eastAsiaTheme="minorEastAsia" w:hAnsiTheme="minorHAnsi" w:cstheme="minorBidi"/>
          <w:sz w:val="22"/>
          <w:szCs w:val="22"/>
          <w:lang w:val="sv-SE" w:eastAsia="sv-SE"/>
        </w:rPr>
      </w:pPr>
      <w:ins w:id="97" w:author="D. Everaere" w:date="2022-03-22T11:14:00Z">
        <w:r>
          <w:t xml:space="preserve">4.2 </w:t>
        </w:r>
        <w:r>
          <w:rPr>
            <w:rFonts w:asciiTheme="minorHAnsi" w:eastAsiaTheme="minorEastAsia" w:hAnsiTheme="minorHAnsi" w:cstheme="minorBidi"/>
            <w:sz w:val="22"/>
            <w:szCs w:val="22"/>
            <w:lang w:val="sv-SE" w:eastAsia="sv-SE"/>
          </w:rPr>
          <w:tab/>
        </w:r>
        <w:r>
          <w:t>ITU Region 2</w:t>
        </w:r>
        <w:r>
          <w:tab/>
        </w:r>
        <w:r>
          <w:fldChar w:fldCharType="begin"/>
        </w:r>
        <w:r>
          <w:instrText xml:space="preserve"> PAGEREF _Toc98840127 \h </w:instrText>
        </w:r>
      </w:ins>
      <w:r>
        <w:fldChar w:fldCharType="separate"/>
      </w:r>
      <w:ins w:id="98" w:author="D. Everaere" w:date="2022-03-22T11:14:00Z">
        <w:r>
          <w:t>22</w:t>
        </w:r>
        <w:r>
          <w:fldChar w:fldCharType="end"/>
        </w:r>
      </w:ins>
    </w:p>
    <w:p w14:paraId="3512646C" w14:textId="77B99C3E" w:rsidR="00B00179" w:rsidRDefault="00B00179">
      <w:pPr>
        <w:pStyle w:val="TOC3"/>
        <w:rPr>
          <w:ins w:id="99" w:author="D. Everaere" w:date="2022-03-22T11:14:00Z"/>
          <w:rFonts w:asciiTheme="minorHAnsi" w:eastAsiaTheme="minorEastAsia" w:hAnsiTheme="minorHAnsi" w:cstheme="minorBidi"/>
          <w:sz w:val="22"/>
          <w:szCs w:val="22"/>
          <w:lang w:val="sv-SE" w:eastAsia="sv-SE"/>
        </w:rPr>
      </w:pPr>
      <w:ins w:id="100" w:author="D. Everaere" w:date="2022-03-22T11:14:00Z">
        <w:r>
          <w:t xml:space="preserve">4.2.1 </w:t>
        </w:r>
        <w:r>
          <w:rPr>
            <w:rFonts w:asciiTheme="minorHAnsi" w:eastAsiaTheme="minorEastAsia" w:hAnsiTheme="minorHAnsi" w:cstheme="minorBidi"/>
            <w:sz w:val="22"/>
            <w:szCs w:val="22"/>
            <w:lang w:val="sv-SE" w:eastAsia="sv-SE"/>
          </w:rPr>
          <w:tab/>
        </w:r>
        <w:r>
          <w:t>USA</w:t>
        </w:r>
        <w:r>
          <w:tab/>
        </w:r>
        <w:r>
          <w:fldChar w:fldCharType="begin"/>
        </w:r>
        <w:r>
          <w:instrText xml:space="preserve"> PAGEREF _Toc98840128 \h </w:instrText>
        </w:r>
      </w:ins>
      <w:r>
        <w:fldChar w:fldCharType="separate"/>
      </w:r>
      <w:ins w:id="101" w:author="D. Everaere" w:date="2022-03-22T11:14:00Z">
        <w:r>
          <w:t>22</w:t>
        </w:r>
        <w:r>
          <w:fldChar w:fldCharType="end"/>
        </w:r>
      </w:ins>
    </w:p>
    <w:p w14:paraId="1DA35DE6" w14:textId="7ABD4FFB" w:rsidR="00B00179" w:rsidRDefault="00B00179">
      <w:pPr>
        <w:pStyle w:val="TOC4"/>
        <w:rPr>
          <w:ins w:id="102" w:author="D. Everaere" w:date="2022-03-22T11:14:00Z"/>
          <w:rFonts w:asciiTheme="minorHAnsi" w:eastAsiaTheme="minorEastAsia" w:hAnsiTheme="minorHAnsi" w:cstheme="minorBidi"/>
          <w:sz w:val="22"/>
          <w:szCs w:val="22"/>
          <w:lang w:val="sv-SE" w:eastAsia="sv-SE"/>
        </w:rPr>
      </w:pPr>
      <w:ins w:id="103" w:author="D. Everaere" w:date="2022-03-22T11:14:00Z">
        <w:r>
          <w:t>4.2.1.1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_Toc98840129 \h </w:instrText>
        </w:r>
      </w:ins>
      <w:r>
        <w:fldChar w:fldCharType="separate"/>
      </w:r>
      <w:ins w:id="104" w:author="D. Everaere" w:date="2022-03-22T11:14:00Z">
        <w:r>
          <w:t>22</w:t>
        </w:r>
        <w:r>
          <w:fldChar w:fldCharType="end"/>
        </w:r>
      </w:ins>
    </w:p>
    <w:p w14:paraId="1F561227" w14:textId="33E5B1D0" w:rsidR="00B00179" w:rsidRDefault="00B00179">
      <w:pPr>
        <w:pStyle w:val="TOC4"/>
        <w:rPr>
          <w:ins w:id="105" w:author="D. Everaere" w:date="2022-03-22T11:14:00Z"/>
          <w:rFonts w:asciiTheme="minorHAnsi" w:eastAsiaTheme="minorEastAsia" w:hAnsiTheme="minorHAnsi" w:cstheme="minorBidi"/>
          <w:sz w:val="22"/>
          <w:szCs w:val="22"/>
          <w:lang w:val="sv-SE" w:eastAsia="sv-SE"/>
        </w:rPr>
      </w:pPr>
      <w:ins w:id="106" w:author="D. Everaere" w:date="2022-03-22T11:14:00Z">
        <w:r>
          <w:t>4.2.1.2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_Toc98840130 \h </w:instrText>
        </w:r>
      </w:ins>
      <w:r>
        <w:fldChar w:fldCharType="separate"/>
      </w:r>
      <w:ins w:id="107" w:author="D. Everaere" w:date="2022-03-22T11:14:00Z">
        <w:r>
          <w:t>23</w:t>
        </w:r>
        <w:r>
          <w:fldChar w:fldCharType="end"/>
        </w:r>
      </w:ins>
    </w:p>
    <w:p w14:paraId="44033497" w14:textId="17174F6E" w:rsidR="00B00179" w:rsidRDefault="00B00179">
      <w:pPr>
        <w:pStyle w:val="TOC4"/>
        <w:rPr>
          <w:ins w:id="108" w:author="D. Everaere" w:date="2022-03-22T11:14:00Z"/>
          <w:rFonts w:asciiTheme="minorHAnsi" w:eastAsiaTheme="minorEastAsia" w:hAnsiTheme="minorHAnsi" w:cstheme="minorBidi"/>
          <w:sz w:val="22"/>
          <w:szCs w:val="22"/>
          <w:lang w:val="sv-SE" w:eastAsia="sv-SE"/>
        </w:rPr>
      </w:pPr>
      <w:ins w:id="109" w:author="D. Everaere" w:date="2022-03-22T11:14:00Z">
        <w:r>
          <w:t>4.2.1.3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_Toc98840131 \h </w:instrText>
        </w:r>
      </w:ins>
      <w:r>
        <w:fldChar w:fldCharType="separate"/>
      </w:r>
      <w:ins w:id="110" w:author="D. Everaere" w:date="2022-03-22T11:14:00Z">
        <w:r>
          <w:t>24</w:t>
        </w:r>
        <w:r>
          <w:fldChar w:fldCharType="end"/>
        </w:r>
      </w:ins>
    </w:p>
    <w:p w14:paraId="4A055734" w14:textId="03FE914B" w:rsidR="00B00179" w:rsidRDefault="00B00179">
      <w:pPr>
        <w:pStyle w:val="TOC5"/>
        <w:rPr>
          <w:ins w:id="111" w:author="D. Everaere" w:date="2022-03-22T11:14:00Z"/>
          <w:rFonts w:asciiTheme="minorHAnsi" w:eastAsiaTheme="minorEastAsia" w:hAnsiTheme="minorHAnsi" w:cstheme="minorBidi"/>
          <w:sz w:val="22"/>
          <w:szCs w:val="22"/>
          <w:lang w:val="sv-SE" w:eastAsia="sv-SE"/>
        </w:rPr>
      </w:pPr>
      <w:ins w:id="112" w:author="D. Everaere" w:date="2022-03-22T11:14:00Z">
        <w:r>
          <w:t>4.2.1.3.1  Standard-power operations</w:t>
        </w:r>
        <w:r>
          <w:tab/>
        </w:r>
        <w:r>
          <w:fldChar w:fldCharType="begin"/>
        </w:r>
        <w:r>
          <w:instrText xml:space="preserve"> PAGEREF _Toc98840132 \h </w:instrText>
        </w:r>
      </w:ins>
      <w:r>
        <w:fldChar w:fldCharType="separate"/>
      </w:r>
      <w:ins w:id="113" w:author="D. Everaere" w:date="2022-03-22T11:14:00Z">
        <w:r>
          <w:t>24</w:t>
        </w:r>
        <w:r>
          <w:fldChar w:fldCharType="end"/>
        </w:r>
      </w:ins>
    </w:p>
    <w:p w14:paraId="49EF3145" w14:textId="0F8BAEDC" w:rsidR="00B00179" w:rsidRDefault="00B00179">
      <w:pPr>
        <w:pStyle w:val="TOC5"/>
        <w:rPr>
          <w:ins w:id="114" w:author="D. Everaere" w:date="2022-03-22T11:14:00Z"/>
          <w:rFonts w:asciiTheme="minorHAnsi" w:eastAsiaTheme="minorEastAsia" w:hAnsiTheme="minorHAnsi" w:cstheme="minorBidi"/>
          <w:sz w:val="22"/>
          <w:szCs w:val="22"/>
          <w:lang w:val="sv-SE" w:eastAsia="sv-SE"/>
        </w:rPr>
      </w:pPr>
      <w:ins w:id="115" w:author="D. Everaere" w:date="2022-03-22T11:14:00Z">
        <w:r>
          <w:t>4.2.1.3.2 Low-power operations</w:t>
        </w:r>
        <w:r>
          <w:tab/>
        </w:r>
        <w:r>
          <w:fldChar w:fldCharType="begin"/>
        </w:r>
        <w:r>
          <w:instrText xml:space="preserve"> PAGEREF _Toc98840133 \h </w:instrText>
        </w:r>
      </w:ins>
      <w:r>
        <w:fldChar w:fldCharType="separate"/>
      </w:r>
      <w:ins w:id="116" w:author="D. Everaere" w:date="2022-03-22T11:14:00Z">
        <w:r>
          <w:t>25</w:t>
        </w:r>
        <w:r>
          <w:fldChar w:fldCharType="end"/>
        </w:r>
      </w:ins>
    </w:p>
    <w:p w14:paraId="7841F390" w14:textId="6799D8BD" w:rsidR="00B00179" w:rsidRDefault="00B00179">
      <w:pPr>
        <w:pStyle w:val="TOC5"/>
        <w:rPr>
          <w:ins w:id="117" w:author="D. Everaere" w:date="2022-03-22T11:14:00Z"/>
          <w:rFonts w:asciiTheme="minorHAnsi" w:eastAsiaTheme="minorEastAsia" w:hAnsiTheme="minorHAnsi" w:cstheme="minorBidi"/>
          <w:sz w:val="22"/>
          <w:szCs w:val="22"/>
          <w:lang w:val="sv-SE" w:eastAsia="sv-SE"/>
        </w:rPr>
      </w:pPr>
      <w:ins w:id="118" w:author="D. Everaere" w:date="2022-03-22T11:14:00Z">
        <w:r>
          <w:t>4.2.1.3.3</w:t>
        </w:r>
        <w:r>
          <w:rPr>
            <w:rFonts w:asciiTheme="minorHAnsi" w:eastAsiaTheme="minorEastAsia" w:hAnsiTheme="minorHAnsi" w:cstheme="minorBidi"/>
            <w:sz w:val="22"/>
            <w:szCs w:val="22"/>
            <w:lang w:val="sv-SE" w:eastAsia="sv-SE"/>
          </w:rPr>
          <w:tab/>
        </w:r>
        <w:r>
          <w:t>Common requirements to the entire 6GHz band</w:t>
        </w:r>
        <w:r>
          <w:tab/>
        </w:r>
        <w:r>
          <w:fldChar w:fldCharType="begin"/>
        </w:r>
        <w:r>
          <w:instrText xml:space="preserve"> PAGEREF _Toc98840134 \h </w:instrText>
        </w:r>
      </w:ins>
      <w:r>
        <w:fldChar w:fldCharType="separate"/>
      </w:r>
      <w:ins w:id="119" w:author="D. Everaere" w:date="2022-03-22T11:14:00Z">
        <w:r>
          <w:t>25</w:t>
        </w:r>
        <w:r>
          <w:fldChar w:fldCharType="end"/>
        </w:r>
      </w:ins>
    </w:p>
    <w:p w14:paraId="1529D0CE" w14:textId="4DFE571C" w:rsidR="00B00179" w:rsidRDefault="00B00179">
      <w:pPr>
        <w:pStyle w:val="TOC3"/>
        <w:rPr>
          <w:ins w:id="120" w:author="D. Everaere" w:date="2022-03-22T11:14:00Z"/>
          <w:rFonts w:asciiTheme="minorHAnsi" w:eastAsiaTheme="minorEastAsia" w:hAnsiTheme="minorHAnsi" w:cstheme="minorBidi"/>
          <w:sz w:val="22"/>
          <w:szCs w:val="22"/>
          <w:lang w:val="sv-SE" w:eastAsia="sv-SE"/>
        </w:rPr>
      </w:pPr>
      <w:ins w:id="121" w:author="D. Everaere" w:date="2022-03-22T11:14:00Z">
        <w:r>
          <w:t>4.2.2</w:t>
        </w:r>
        <w:r>
          <w:rPr>
            <w:rFonts w:asciiTheme="minorHAnsi" w:eastAsiaTheme="minorEastAsia" w:hAnsiTheme="minorHAnsi" w:cstheme="minorBidi"/>
            <w:sz w:val="22"/>
            <w:szCs w:val="22"/>
            <w:lang w:val="sv-SE" w:eastAsia="sv-SE"/>
          </w:rPr>
          <w:tab/>
        </w:r>
        <w:r>
          <w:t>Canada</w:t>
        </w:r>
        <w:r>
          <w:tab/>
        </w:r>
        <w:r>
          <w:fldChar w:fldCharType="begin"/>
        </w:r>
        <w:r>
          <w:instrText xml:space="preserve"> PAGEREF _Toc98840135 \h </w:instrText>
        </w:r>
      </w:ins>
      <w:r>
        <w:fldChar w:fldCharType="separate"/>
      </w:r>
      <w:ins w:id="122" w:author="D. Everaere" w:date="2022-03-22T11:14:00Z">
        <w:r>
          <w:t>25</w:t>
        </w:r>
        <w:r>
          <w:fldChar w:fldCharType="end"/>
        </w:r>
      </w:ins>
    </w:p>
    <w:p w14:paraId="003C1B1F" w14:textId="5B4270DB" w:rsidR="00B00179" w:rsidRDefault="00B00179">
      <w:pPr>
        <w:pStyle w:val="TOC3"/>
        <w:rPr>
          <w:ins w:id="123" w:author="D. Everaere" w:date="2022-03-22T11:14:00Z"/>
          <w:rFonts w:asciiTheme="minorHAnsi" w:eastAsiaTheme="minorEastAsia" w:hAnsiTheme="minorHAnsi" w:cstheme="minorBidi"/>
          <w:sz w:val="22"/>
          <w:szCs w:val="22"/>
          <w:lang w:val="sv-SE" w:eastAsia="sv-SE"/>
        </w:rPr>
      </w:pPr>
      <w:ins w:id="124" w:author="D. Everaere" w:date="2022-03-22T11:14:00Z">
        <w:r>
          <w:t>4.2.3</w:t>
        </w:r>
        <w:r>
          <w:rPr>
            <w:rFonts w:asciiTheme="minorHAnsi" w:eastAsiaTheme="minorEastAsia" w:hAnsiTheme="minorHAnsi" w:cstheme="minorBidi"/>
            <w:sz w:val="22"/>
            <w:szCs w:val="22"/>
            <w:lang w:val="sv-SE" w:eastAsia="sv-SE"/>
          </w:rPr>
          <w:tab/>
        </w:r>
        <w:r>
          <w:t>Brazil</w:t>
        </w:r>
        <w:r>
          <w:tab/>
        </w:r>
        <w:r>
          <w:fldChar w:fldCharType="begin"/>
        </w:r>
        <w:r>
          <w:instrText xml:space="preserve"> PAGEREF _Toc98840136 \h </w:instrText>
        </w:r>
      </w:ins>
      <w:r>
        <w:fldChar w:fldCharType="separate"/>
      </w:r>
      <w:ins w:id="125" w:author="D. Everaere" w:date="2022-03-22T11:14:00Z">
        <w:r>
          <w:t>26</w:t>
        </w:r>
        <w:r>
          <w:fldChar w:fldCharType="end"/>
        </w:r>
      </w:ins>
    </w:p>
    <w:p w14:paraId="1CE93527" w14:textId="25813B0B" w:rsidR="00B00179" w:rsidRDefault="00B00179">
      <w:pPr>
        <w:pStyle w:val="TOC3"/>
        <w:rPr>
          <w:ins w:id="126" w:author="D. Everaere" w:date="2022-03-22T11:14:00Z"/>
          <w:rFonts w:asciiTheme="minorHAnsi" w:eastAsiaTheme="minorEastAsia" w:hAnsiTheme="minorHAnsi" w:cstheme="minorBidi"/>
          <w:sz w:val="22"/>
          <w:szCs w:val="22"/>
          <w:lang w:val="sv-SE" w:eastAsia="sv-SE"/>
        </w:rPr>
      </w:pPr>
      <w:ins w:id="127" w:author="D. Everaere" w:date="2022-03-22T11:14:00Z">
        <w:r>
          <w:t>4.2.4</w:t>
        </w:r>
        <w:r>
          <w:rPr>
            <w:rFonts w:asciiTheme="minorHAnsi" w:eastAsiaTheme="minorEastAsia" w:hAnsiTheme="minorHAnsi" w:cstheme="minorBidi"/>
            <w:sz w:val="22"/>
            <w:szCs w:val="22"/>
            <w:lang w:val="sv-SE" w:eastAsia="sv-SE"/>
          </w:rPr>
          <w:tab/>
        </w:r>
        <w:r>
          <w:t>Peru</w:t>
        </w:r>
        <w:r>
          <w:tab/>
        </w:r>
        <w:r>
          <w:fldChar w:fldCharType="begin"/>
        </w:r>
        <w:r>
          <w:instrText xml:space="preserve"> PAGEREF _Toc98840137 \h </w:instrText>
        </w:r>
      </w:ins>
      <w:r>
        <w:fldChar w:fldCharType="separate"/>
      </w:r>
      <w:ins w:id="128" w:author="D. Everaere" w:date="2022-03-22T11:14:00Z">
        <w:r>
          <w:t>27</w:t>
        </w:r>
        <w:r>
          <w:fldChar w:fldCharType="end"/>
        </w:r>
      </w:ins>
    </w:p>
    <w:p w14:paraId="39A8D82F" w14:textId="444D3D39" w:rsidR="00B00179" w:rsidRDefault="00B00179">
      <w:pPr>
        <w:pStyle w:val="TOC3"/>
        <w:rPr>
          <w:ins w:id="129" w:author="D. Everaere" w:date="2022-03-22T11:14:00Z"/>
          <w:rFonts w:asciiTheme="minorHAnsi" w:eastAsiaTheme="minorEastAsia" w:hAnsiTheme="minorHAnsi" w:cstheme="minorBidi"/>
          <w:sz w:val="22"/>
          <w:szCs w:val="22"/>
          <w:lang w:val="sv-SE" w:eastAsia="sv-SE"/>
        </w:rPr>
      </w:pPr>
      <w:ins w:id="130" w:author="D. Everaere" w:date="2022-03-22T11:14:00Z">
        <w:r>
          <w:t>4.2.5</w:t>
        </w:r>
        <w:r>
          <w:rPr>
            <w:rFonts w:asciiTheme="minorHAnsi" w:eastAsiaTheme="minorEastAsia" w:hAnsiTheme="minorHAnsi" w:cstheme="minorBidi"/>
            <w:sz w:val="22"/>
            <w:szCs w:val="22"/>
            <w:lang w:val="sv-SE" w:eastAsia="sv-SE"/>
          </w:rPr>
          <w:tab/>
        </w:r>
        <w:r>
          <w:t>Chile</w:t>
        </w:r>
        <w:r>
          <w:tab/>
        </w:r>
        <w:r>
          <w:fldChar w:fldCharType="begin"/>
        </w:r>
        <w:r>
          <w:instrText xml:space="preserve"> PAGEREF _Toc98840138 \h </w:instrText>
        </w:r>
      </w:ins>
      <w:r>
        <w:fldChar w:fldCharType="separate"/>
      </w:r>
      <w:ins w:id="131" w:author="D. Everaere" w:date="2022-03-22T11:14:00Z">
        <w:r>
          <w:t>27</w:t>
        </w:r>
        <w:r>
          <w:fldChar w:fldCharType="end"/>
        </w:r>
      </w:ins>
    </w:p>
    <w:p w14:paraId="1D7A6216" w14:textId="07631E5F" w:rsidR="00B00179" w:rsidRDefault="00B00179">
      <w:pPr>
        <w:pStyle w:val="TOC3"/>
        <w:rPr>
          <w:ins w:id="132" w:author="D. Everaere" w:date="2022-03-22T11:14:00Z"/>
          <w:rFonts w:asciiTheme="minorHAnsi" w:eastAsiaTheme="minorEastAsia" w:hAnsiTheme="minorHAnsi" w:cstheme="minorBidi"/>
          <w:sz w:val="22"/>
          <w:szCs w:val="22"/>
          <w:lang w:val="sv-SE" w:eastAsia="sv-SE"/>
        </w:rPr>
      </w:pPr>
      <w:ins w:id="133" w:author="D. Everaere" w:date="2022-03-22T11:14:00Z">
        <w:r>
          <w:t>4.2.6</w:t>
        </w:r>
        <w:r>
          <w:rPr>
            <w:rFonts w:asciiTheme="minorHAnsi" w:eastAsiaTheme="minorEastAsia" w:hAnsiTheme="minorHAnsi" w:cstheme="minorBidi"/>
            <w:sz w:val="22"/>
            <w:szCs w:val="22"/>
            <w:lang w:val="sv-SE" w:eastAsia="sv-SE"/>
          </w:rPr>
          <w:tab/>
        </w:r>
        <w:r>
          <w:t>Mexico</w:t>
        </w:r>
        <w:r>
          <w:tab/>
        </w:r>
        <w:r>
          <w:fldChar w:fldCharType="begin"/>
        </w:r>
        <w:r>
          <w:instrText xml:space="preserve"> PAGEREF _Toc98840139 \h </w:instrText>
        </w:r>
      </w:ins>
      <w:r>
        <w:fldChar w:fldCharType="separate"/>
      </w:r>
      <w:ins w:id="134" w:author="D. Everaere" w:date="2022-03-22T11:14:00Z">
        <w:r>
          <w:t>27</w:t>
        </w:r>
        <w:r>
          <w:fldChar w:fldCharType="end"/>
        </w:r>
      </w:ins>
    </w:p>
    <w:p w14:paraId="7B11A5C1" w14:textId="158F0948" w:rsidR="00B00179" w:rsidRDefault="00B00179">
      <w:pPr>
        <w:pStyle w:val="TOC3"/>
        <w:rPr>
          <w:ins w:id="135" w:author="D. Everaere" w:date="2022-03-22T11:14:00Z"/>
          <w:rFonts w:asciiTheme="minorHAnsi" w:eastAsiaTheme="minorEastAsia" w:hAnsiTheme="minorHAnsi" w:cstheme="minorBidi"/>
          <w:sz w:val="22"/>
          <w:szCs w:val="22"/>
          <w:lang w:val="sv-SE" w:eastAsia="sv-SE"/>
        </w:rPr>
      </w:pPr>
      <w:ins w:id="136" w:author="D. Everaere" w:date="2022-03-22T11:14:00Z">
        <w:r>
          <w:t>4.2.7</w:t>
        </w:r>
        <w:r>
          <w:rPr>
            <w:rFonts w:asciiTheme="minorHAnsi" w:eastAsiaTheme="minorEastAsia" w:hAnsiTheme="minorHAnsi" w:cstheme="minorBidi"/>
            <w:sz w:val="22"/>
            <w:szCs w:val="22"/>
            <w:lang w:val="sv-SE" w:eastAsia="sv-SE"/>
          </w:rPr>
          <w:tab/>
        </w:r>
        <w:r>
          <w:t>Honduras</w:t>
        </w:r>
        <w:r>
          <w:tab/>
        </w:r>
        <w:r>
          <w:fldChar w:fldCharType="begin"/>
        </w:r>
        <w:r>
          <w:instrText xml:space="preserve"> PAGEREF _Toc98840140 \h </w:instrText>
        </w:r>
      </w:ins>
      <w:r>
        <w:fldChar w:fldCharType="separate"/>
      </w:r>
      <w:ins w:id="137" w:author="D. Everaere" w:date="2022-03-22T11:14:00Z">
        <w:r>
          <w:t>28</w:t>
        </w:r>
        <w:r>
          <w:fldChar w:fldCharType="end"/>
        </w:r>
      </w:ins>
    </w:p>
    <w:p w14:paraId="6F10CD0E" w14:textId="1025231F" w:rsidR="00B00179" w:rsidRDefault="00B00179">
      <w:pPr>
        <w:pStyle w:val="TOC3"/>
        <w:rPr>
          <w:ins w:id="138" w:author="D. Everaere" w:date="2022-03-22T11:14:00Z"/>
          <w:rFonts w:asciiTheme="minorHAnsi" w:eastAsiaTheme="minorEastAsia" w:hAnsiTheme="minorHAnsi" w:cstheme="minorBidi"/>
          <w:sz w:val="22"/>
          <w:szCs w:val="22"/>
          <w:lang w:val="sv-SE" w:eastAsia="sv-SE"/>
        </w:rPr>
      </w:pPr>
      <w:ins w:id="139" w:author="D. Everaere" w:date="2022-03-22T11:14:00Z">
        <w:r>
          <w:t>4.2.8</w:t>
        </w:r>
        <w:r>
          <w:rPr>
            <w:rFonts w:asciiTheme="minorHAnsi" w:eastAsiaTheme="minorEastAsia" w:hAnsiTheme="minorHAnsi" w:cstheme="minorBidi"/>
            <w:sz w:val="22"/>
            <w:szCs w:val="22"/>
            <w:lang w:val="sv-SE" w:eastAsia="sv-SE"/>
          </w:rPr>
          <w:tab/>
        </w:r>
        <w:r>
          <w:t>Costa Rica</w:t>
        </w:r>
        <w:r>
          <w:tab/>
        </w:r>
        <w:r>
          <w:fldChar w:fldCharType="begin"/>
        </w:r>
        <w:r>
          <w:instrText xml:space="preserve"> PAGEREF _Toc98840141 \h </w:instrText>
        </w:r>
      </w:ins>
      <w:r>
        <w:fldChar w:fldCharType="separate"/>
      </w:r>
      <w:ins w:id="140" w:author="D. Everaere" w:date="2022-03-22T11:14:00Z">
        <w:r>
          <w:t>28</w:t>
        </w:r>
        <w:r>
          <w:fldChar w:fldCharType="end"/>
        </w:r>
      </w:ins>
    </w:p>
    <w:p w14:paraId="72977A4F" w14:textId="5A8B2B9B" w:rsidR="00B00179" w:rsidRDefault="00B00179">
      <w:pPr>
        <w:pStyle w:val="TOC3"/>
        <w:rPr>
          <w:ins w:id="141" w:author="D. Everaere" w:date="2022-03-22T11:14:00Z"/>
          <w:rFonts w:asciiTheme="minorHAnsi" w:eastAsiaTheme="minorEastAsia" w:hAnsiTheme="minorHAnsi" w:cstheme="minorBidi"/>
          <w:sz w:val="22"/>
          <w:szCs w:val="22"/>
          <w:lang w:val="sv-SE" w:eastAsia="sv-SE"/>
        </w:rPr>
      </w:pPr>
      <w:ins w:id="142" w:author="D. Everaere" w:date="2022-03-22T11:14:00Z">
        <w:r>
          <w:t>4.2.9</w:t>
        </w:r>
        <w:r>
          <w:rPr>
            <w:rFonts w:asciiTheme="minorHAnsi" w:eastAsiaTheme="minorEastAsia" w:hAnsiTheme="minorHAnsi" w:cstheme="minorBidi"/>
            <w:sz w:val="22"/>
            <w:szCs w:val="22"/>
            <w:lang w:val="sv-SE" w:eastAsia="sv-SE"/>
          </w:rPr>
          <w:tab/>
        </w:r>
        <w:r>
          <w:t>Colombia</w:t>
        </w:r>
        <w:r>
          <w:tab/>
        </w:r>
        <w:r>
          <w:fldChar w:fldCharType="begin"/>
        </w:r>
        <w:r>
          <w:instrText xml:space="preserve"> PAGEREF _Toc98840142 \h </w:instrText>
        </w:r>
      </w:ins>
      <w:r>
        <w:fldChar w:fldCharType="separate"/>
      </w:r>
      <w:ins w:id="143" w:author="D. Everaere" w:date="2022-03-22T11:14:00Z">
        <w:r>
          <w:t>28</w:t>
        </w:r>
        <w:r>
          <w:fldChar w:fldCharType="end"/>
        </w:r>
      </w:ins>
    </w:p>
    <w:p w14:paraId="383C1C04" w14:textId="44B7B941" w:rsidR="00B00179" w:rsidRDefault="00B00179">
      <w:pPr>
        <w:pStyle w:val="TOC2"/>
        <w:rPr>
          <w:ins w:id="144" w:author="D. Everaere" w:date="2022-03-22T11:14:00Z"/>
          <w:rFonts w:asciiTheme="minorHAnsi" w:eastAsiaTheme="minorEastAsia" w:hAnsiTheme="minorHAnsi" w:cstheme="minorBidi"/>
          <w:sz w:val="22"/>
          <w:szCs w:val="22"/>
          <w:lang w:val="sv-SE" w:eastAsia="sv-SE"/>
        </w:rPr>
      </w:pPr>
      <w:ins w:id="145" w:author="D. Everaere" w:date="2022-03-22T11:14:00Z">
        <w:r>
          <w:t>4.3</w:t>
        </w:r>
        <w:r>
          <w:rPr>
            <w:rFonts w:asciiTheme="minorHAnsi" w:eastAsiaTheme="minorEastAsia" w:hAnsiTheme="minorHAnsi" w:cstheme="minorBidi"/>
            <w:sz w:val="22"/>
            <w:szCs w:val="22"/>
            <w:lang w:val="sv-SE" w:eastAsia="sv-SE"/>
          </w:rPr>
          <w:tab/>
        </w:r>
        <w:r>
          <w:t>ITU Region 3</w:t>
        </w:r>
        <w:r>
          <w:tab/>
        </w:r>
        <w:r>
          <w:fldChar w:fldCharType="begin"/>
        </w:r>
        <w:r>
          <w:instrText xml:space="preserve"> PAGEREF _Toc98840143 \h </w:instrText>
        </w:r>
      </w:ins>
      <w:r>
        <w:fldChar w:fldCharType="separate"/>
      </w:r>
      <w:ins w:id="146" w:author="D. Everaere" w:date="2022-03-22T11:14:00Z">
        <w:r>
          <w:t>29</w:t>
        </w:r>
        <w:r>
          <w:fldChar w:fldCharType="end"/>
        </w:r>
      </w:ins>
    </w:p>
    <w:p w14:paraId="750B8DE8" w14:textId="1259AEA5" w:rsidR="00B00179" w:rsidRDefault="00B00179">
      <w:pPr>
        <w:pStyle w:val="TOC3"/>
        <w:rPr>
          <w:ins w:id="147" w:author="D. Everaere" w:date="2022-03-22T11:14:00Z"/>
          <w:rFonts w:asciiTheme="minorHAnsi" w:eastAsiaTheme="minorEastAsia" w:hAnsiTheme="minorHAnsi" w:cstheme="minorBidi"/>
          <w:sz w:val="22"/>
          <w:szCs w:val="22"/>
          <w:lang w:val="sv-SE" w:eastAsia="sv-SE"/>
        </w:rPr>
      </w:pPr>
      <w:ins w:id="148" w:author="D. Everaere" w:date="2022-03-22T11:14:00Z">
        <w:r>
          <w:t>4.3.1</w:t>
        </w:r>
        <w:r>
          <w:rPr>
            <w:rFonts w:asciiTheme="minorHAnsi" w:eastAsiaTheme="minorEastAsia" w:hAnsiTheme="minorHAnsi" w:cstheme="minorBidi"/>
            <w:sz w:val="22"/>
            <w:szCs w:val="22"/>
            <w:lang w:val="sv-SE" w:eastAsia="sv-SE"/>
          </w:rPr>
          <w:tab/>
        </w:r>
        <w:r>
          <w:t>China</w:t>
        </w:r>
        <w:r>
          <w:tab/>
        </w:r>
        <w:r>
          <w:fldChar w:fldCharType="begin"/>
        </w:r>
        <w:r>
          <w:instrText xml:space="preserve"> PAGEREF _Toc98840144 \h </w:instrText>
        </w:r>
      </w:ins>
      <w:r>
        <w:fldChar w:fldCharType="separate"/>
      </w:r>
      <w:ins w:id="149" w:author="D. Everaere" w:date="2022-03-22T11:14:00Z">
        <w:r>
          <w:t>29</w:t>
        </w:r>
        <w:r>
          <w:fldChar w:fldCharType="end"/>
        </w:r>
      </w:ins>
    </w:p>
    <w:p w14:paraId="574FEFEC" w14:textId="59A9F929" w:rsidR="00B00179" w:rsidRDefault="00B00179">
      <w:pPr>
        <w:pStyle w:val="TOC3"/>
        <w:rPr>
          <w:ins w:id="150" w:author="D. Everaere" w:date="2022-03-22T11:14:00Z"/>
          <w:rFonts w:asciiTheme="minorHAnsi" w:eastAsiaTheme="minorEastAsia" w:hAnsiTheme="minorHAnsi" w:cstheme="minorBidi"/>
          <w:sz w:val="22"/>
          <w:szCs w:val="22"/>
          <w:lang w:val="sv-SE" w:eastAsia="sv-SE"/>
        </w:rPr>
      </w:pPr>
      <w:ins w:id="151" w:author="D. Everaere" w:date="2022-03-22T11:14:00Z">
        <w:r>
          <w:t>4.3.2</w:t>
        </w:r>
        <w:r>
          <w:rPr>
            <w:rFonts w:asciiTheme="minorHAnsi" w:eastAsiaTheme="minorEastAsia" w:hAnsiTheme="minorHAnsi" w:cstheme="minorBidi"/>
            <w:sz w:val="22"/>
            <w:szCs w:val="22"/>
            <w:lang w:val="sv-SE" w:eastAsia="sv-SE"/>
          </w:rPr>
          <w:tab/>
        </w:r>
        <w:r>
          <w:t>South Korea</w:t>
        </w:r>
        <w:r>
          <w:tab/>
        </w:r>
        <w:r>
          <w:fldChar w:fldCharType="begin"/>
        </w:r>
        <w:r>
          <w:instrText xml:space="preserve"> PAGEREF _Toc98840145 \h </w:instrText>
        </w:r>
      </w:ins>
      <w:r>
        <w:fldChar w:fldCharType="separate"/>
      </w:r>
      <w:ins w:id="152" w:author="D. Everaere" w:date="2022-03-22T11:14:00Z">
        <w:r>
          <w:t>29</w:t>
        </w:r>
        <w:r>
          <w:fldChar w:fldCharType="end"/>
        </w:r>
      </w:ins>
    </w:p>
    <w:p w14:paraId="30B40747" w14:textId="6BF2ABBF" w:rsidR="00B00179" w:rsidRDefault="00B00179">
      <w:pPr>
        <w:pStyle w:val="TOC2"/>
        <w:rPr>
          <w:ins w:id="153" w:author="D. Everaere" w:date="2022-03-22T11:14:00Z"/>
          <w:rFonts w:asciiTheme="minorHAnsi" w:eastAsiaTheme="minorEastAsia" w:hAnsiTheme="minorHAnsi" w:cstheme="minorBidi"/>
          <w:sz w:val="22"/>
          <w:szCs w:val="22"/>
          <w:lang w:val="sv-SE" w:eastAsia="sv-SE"/>
        </w:rPr>
      </w:pPr>
      <w:ins w:id="154" w:author="D. Everaere" w:date="2022-03-22T11:14:00Z">
        <w:r>
          <w:t xml:space="preserve">4.4 </w:t>
        </w:r>
        <w:r>
          <w:rPr>
            <w:rFonts w:asciiTheme="minorHAnsi" w:eastAsiaTheme="minorEastAsia" w:hAnsiTheme="minorHAnsi" w:cstheme="minorBidi"/>
            <w:sz w:val="22"/>
            <w:szCs w:val="22"/>
            <w:lang w:val="sv-SE" w:eastAsia="sv-SE"/>
          </w:rPr>
          <w:tab/>
        </w:r>
        <w:r>
          <w:t>ITU-R</w:t>
        </w:r>
        <w:r>
          <w:tab/>
        </w:r>
        <w:r>
          <w:fldChar w:fldCharType="begin"/>
        </w:r>
        <w:r>
          <w:instrText xml:space="preserve"> PAGEREF _Toc98840146 \h </w:instrText>
        </w:r>
      </w:ins>
      <w:r>
        <w:fldChar w:fldCharType="separate"/>
      </w:r>
      <w:ins w:id="155" w:author="D. Everaere" w:date="2022-03-22T11:14:00Z">
        <w:r>
          <w:t>30</w:t>
        </w:r>
        <w:r>
          <w:fldChar w:fldCharType="end"/>
        </w:r>
      </w:ins>
    </w:p>
    <w:p w14:paraId="058800C5" w14:textId="07C6FE65" w:rsidR="00B00179" w:rsidRDefault="00B00179">
      <w:pPr>
        <w:pStyle w:val="TOC2"/>
        <w:rPr>
          <w:ins w:id="156" w:author="D. Everaere" w:date="2022-03-22T11:14:00Z"/>
          <w:rFonts w:asciiTheme="minorHAnsi" w:eastAsiaTheme="minorEastAsia" w:hAnsiTheme="minorHAnsi" w:cstheme="minorBidi"/>
          <w:sz w:val="22"/>
          <w:szCs w:val="22"/>
          <w:lang w:val="sv-SE" w:eastAsia="sv-SE"/>
        </w:rPr>
      </w:pPr>
      <w:ins w:id="157" w:author="D. Everaere" w:date="2022-03-22T11:14:00Z">
        <w:r>
          <w:t>4.5</w:t>
        </w:r>
        <w:r>
          <w:rPr>
            <w:rFonts w:asciiTheme="minorHAnsi" w:eastAsiaTheme="minorEastAsia" w:hAnsiTheme="minorHAnsi" w:cstheme="minorBidi"/>
            <w:sz w:val="22"/>
            <w:szCs w:val="22"/>
            <w:lang w:val="sv-SE" w:eastAsia="sv-SE"/>
          </w:rPr>
          <w:tab/>
        </w:r>
        <w:r>
          <w:t>Regulatory parameters comparative for license-exempt</w:t>
        </w:r>
        <w:r>
          <w:tab/>
        </w:r>
        <w:r>
          <w:fldChar w:fldCharType="begin"/>
        </w:r>
        <w:r>
          <w:instrText xml:space="preserve"> PAGEREF _Toc98840147 \h </w:instrText>
        </w:r>
      </w:ins>
      <w:r>
        <w:fldChar w:fldCharType="separate"/>
      </w:r>
      <w:ins w:id="158" w:author="D. Everaere" w:date="2022-03-22T11:14:00Z">
        <w:r>
          <w:t>31</w:t>
        </w:r>
        <w:r>
          <w:fldChar w:fldCharType="end"/>
        </w:r>
      </w:ins>
    </w:p>
    <w:p w14:paraId="4D922E1A" w14:textId="564C5737" w:rsidR="00B00179" w:rsidRDefault="00B00179">
      <w:pPr>
        <w:pStyle w:val="TOC1"/>
        <w:rPr>
          <w:ins w:id="159" w:author="D. Everaere" w:date="2022-03-22T11:14:00Z"/>
          <w:rFonts w:asciiTheme="minorHAnsi" w:eastAsiaTheme="minorEastAsia" w:hAnsiTheme="minorHAnsi" w:cstheme="minorBidi"/>
          <w:szCs w:val="22"/>
          <w:lang w:val="sv-SE" w:eastAsia="sv-SE"/>
        </w:rPr>
      </w:pPr>
      <w:ins w:id="160" w:author="D. Everaere" w:date="2022-03-22T11:14:00Z">
        <w:r>
          <w:t>5</w:t>
        </w:r>
        <w:r>
          <w:rPr>
            <w:rFonts w:asciiTheme="minorHAnsi" w:eastAsiaTheme="minorEastAsia" w:hAnsiTheme="minorHAnsi" w:cstheme="minorBidi"/>
            <w:szCs w:val="22"/>
            <w:lang w:val="sv-SE" w:eastAsia="sv-SE"/>
          </w:rPr>
          <w:tab/>
        </w:r>
        <w:r>
          <w:t>Possible band plans</w:t>
        </w:r>
        <w:r>
          <w:tab/>
        </w:r>
        <w:r>
          <w:fldChar w:fldCharType="begin"/>
        </w:r>
        <w:r>
          <w:instrText xml:space="preserve"> PAGEREF _Toc98840148 \h </w:instrText>
        </w:r>
      </w:ins>
      <w:r>
        <w:fldChar w:fldCharType="separate"/>
      </w:r>
      <w:ins w:id="161" w:author="D. Everaere" w:date="2022-03-22T11:14:00Z">
        <w:r>
          <w:t>32</w:t>
        </w:r>
        <w:r>
          <w:fldChar w:fldCharType="end"/>
        </w:r>
      </w:ins>
    </w:p>
    <w:p w14:paraId="7BFF7F8C" w14:textId="62BF038E" w:rsidR="00B00179" w:rsidRDefault="00B00179">
      <w:pPr>
        <w:pStyle w:val="TOC2"/>
        <w:rPr>
          <w:ins w:id="162" w:author="D. Everaere" w:date="2022-03-22T11:14:00Z"/>
          <w:rFonts w:asciiTheme="minorHAnsi" w:eastAsiaTheme="minorEastAsia" w:hAnsiTheme="minorHAnsi" w:cstheme="minorBidi"/>
          <w:sz w:val="22"/>
          <w:szCs w:val="22"/>
          <w:lang w:val="sv-SE" w:eastAsia="sv-SE"/>
        </w:rPr>
      </w:pPr>
      <w:ins w:id="163" w:author="D. Everaere" w:date="2022-03-22T11:14:00Z">
        <w:r>
          <w:t>5.1</w:t>
        </w:r>
        <w:r>
          <w:rPr>
            <w:rFonts w:asciiTheme="minorHAnsi" w:eastAsiaTheme="minorEastAsia" w:hAnsiTheme="minorHAnsi" w:cstheme="minorBidi"/>
            <w:sz w:val="22"/>
            <w:szCs w:val="22"/>
            <w:lang w:val="sv-SE" w:eastAsia="sv-SE"/>
          </w:rPr>
          <w:tab/>
        </w:r>
        <w:r>
          <w:t>Licensed operations in 6 GHz</w:t>
        </w:r>
        <w:r>
          <w:tab/>
        </w:r>
        <w:r>
          <w:fldChar w:fldCharType="begin"/>
        </w:r>
        <w:r>
          <w:instrText xml:space="preserve"> PAGEREF _Toc98840149 \h </w:instrText>
        </w:r>
      </w:ins>
      <w:r>
        <w:fldChar w:fldCharType="separate"/>
      </w:r>
      <w:ins w:id="164" w:author="D. Everaere" w:date="2022-03-22T11:14:00Z">
        <w:r>
          <w:t>32</w:t>
        </w:r>
        <w:r>
          <w:fldChar w:fldCharType="end"/>
        </w:r>
      </w:ins>
    </w:p>
    <w:p w14:paraId="13CD117A" w14:textId="4D375367" w:rsidR="00B00179" w:rsidRDefault="00B00179">
      <w:pPr>
        <w:pStyle w:val="TOC2"/>
        <w:rPr>
          <w:ins w:id="165" w:author="D. Everaere" w:date="2022-03-22T11:14:00Z"/>
          <w:rFonts w:asciiTheme="minorHAnsi" w:eastAsiaTheme="minorEastAsia" w:hAnsiTheme="minorHAnsi" w:cstheme="minorBidi"/>
          <w:sz w:val="22"/>
          <w:szCs w:val="22"/>
          <w:lang w:val="sv-SE" w:eastAsia="sv-SE"/>
        </w:rPr>
      </w:pPr>
      <w:ins w:id="166" w:author="D. Everaere" w:date="2022-03-22T11:14:00Z">
        <w:r>
          <w:t>5.2</w:t>
        </w:r>
        <w:r>
          <w:rPr>
            <w:rFonts w:asciiTheme="minorHAnsi" w:eastAsiaTheme="minorEastAsia" w:hAnsiTheme="minorHAnsi" w:cstheme="minorBidi"/>
            <w:sz w:val="22"/>
            <w:szCs w:val="22"/>
            <w:lang w:val="sv-SE" w:eastAsia="sv-SE"/>
          </w:rPr>
          <w:tab/>
        </w:r>
        <w:r>
          <w:t>Unlicensed operations in 6 GHz</w:t>
        </w:r>
        <w:r>
          <w:tab/>
        </w:r>
        <w:r>
          <w:fldChar w:fldCharType="begin"/>
        </w:r>
        <w:r>
          <w:instrText xml:space="preserve"> PAGEREF _Toc98840150 \h </w:instrText>
        </w:r>
      </w:ins>
      <w:r>
        <w:fldChar w:fldCharType="separate"/>
      </w:r>
      <w:ins w:id="167" w:author="D. Everaere" w:date="2022-03-22T11:14:00Z">
        <w:r>
          <w:t>32</w:t>
        </w:r>
        <w:r>
          <w:fldChar w:fldCharType="end"/>
        </w:r>
      </w:ins>
    </w:p>
    <w:p w14:paraId="3D243349" w14:textId="0F8FBD56" w:rsidR="00B00179" w:rsidRDefault="00B00179">
      <w:pPr>
        <w:pStyle w:val="TOC1"/>
        <w:rPr>
          <w:ins w:id="168" w:author="D. Everaere" w:date="2022-03-22T11:14:00Z"/>
          <w:rFonts w:asciiTheme="minorHAnsi" w:eastAsiaTheme="minorEastAsia" w:hAnsiTheme="minorHAnsi" w:cstheme="minorBidi"/>
          <w:szCs w:val="22"/>
          <w:lang w:val="sv-SE" w:eastAsia="sv-SE"/>
        </w:rPr>
      </w:pPr>
      <w:ins w:id="169" w:author="D. Everaere" w:date="2022-03-22T11:14:00Z">
        <w:r>
          <w:lastRenderedPageBreak/>
          <w:t>6</w:t>
        </w:r>
        <w:r>
          <w:rPr>
            <w:rFonts w:asciiTheme="minorHAnsi" w:eastAsiaTheme="minorEastAsia" w:hAnsiTheme="minorHAnsi" w:cstheme="minorBidi"/>
            <w:szCs w:val="22"/>
            <w:lang w:val="sv-SE" w:eastAsia="sv-SE"/>
          </w:rPr>
          <w:tab/>
        </w:r>
        <w:r>
          <w:t>Conclusions</w:t>
        </w:r>
        <w:r>
          <w:tab/>
        </w:r>
        <w:r>
          <w:fldChar w:fldCharType="begin"/>
        </w:r>
        <w:r>
          <w:instrText xml:space="preserve"> PAGEREF _Toc98840151 \h </w:instrText>
        </w:r>
      </w:ins>
      <w:r>
        <w:fldChar w:fldCharType="separate"/>
      </w:r>
      <w:ins w:id="170" w:author="D. Everaere" w:date="2022-03-22T11:14:00Z">
        <w:r>
          <w:t>33</w:t>
        </w:r>
        <w:r>
          <w:fldChar w:fldCharType="end"/>
        </w:r>
      </w:ins>
    </w:p>
    <w:p w14:paraId="30D059AD" w14:textId="0E7CB480" w:rsidR="00B00179" w:rsidRDefault="00B00179">
      <w:pPr>
        <w:pStyle w:val="TOC9"/>
        <w:rPr>
          <w:ins w:id="171" w:author="D. Everaere" w:date="2022-03-22T11:14:00Z"/>
          <w:rFonts w:asciiTheme="minorHAnsi" w:eastAsiaTheme="minorEastAsia" w:hAnsiTheme="minorHAnsi" w:cstheme="minorBidi"/>
          <w:b w:val="0"/>
          <w:szCs w:val="22"/>
          <w:lang w:val="sv-SE" w:eastAsia="sv-SE"/>
        </w:rPr>
      </w:pPr>
      <w:ins w:id="172" w:author="D. Everaere" w:date="2022-03-22T11:14:00Z">
        <w:r>
          <w:t>Annex A: Change history</w:t>
        </w:r>
        <w:r>
          <w:tab/>
        </w:r>
        <w:r>
          <w:fldChar w:fldCharType="begin"/>
        </w:r>
        <w:r>
          <w:instrText xml:space="preserve"> PAGEREF _Toc98840152 \h </w:instrText>
        </w:r>
      </w:ins>
      <w:r>
        <w:fldChar w:fldCharType="separate"/>
      </w:r>
      <w:ins w:id="173" w:author="D. Everaere" w:date="2022-03-22T11:14:00Z">
        <w:r>
          <w:t>33</w:t>
        </w:r>
        <w:r>
          <w:fldChar w:fldCharType="end"/>
        </w:r>
      </w:ins>
    </w:p>
    <w:p w14:paraId="17636516" w14:textId="440D19BD" w:rsidR="00081800" w:rsidRPr="0047419E" w:rsidDel="00B00179" w:rsidRDefault="00081800">
      <w:pPr>
        <w:pStyle w:val="TOC1"/>
        <w:rPr>
          <w:del w:id="174" w:author="D. Everaere" w:date="2022-03-22T11:14:00Z"/>
          <w:rFonts w:ascii="Calibri" w:hAnsi="Calibri"/>
          <w:szCs w:val="22"/>
          <w:lang w:val="en-US"/>
        </w:rPr>
      </w:pPr>
      <w:del w:id="175" w:author="D. Everaere" w:date="2022-03-22T11:14:00Z">
        <w:r w:rsidDel="00B00179">
          <w:delText>Foreword</w:delText>
        </w:r>
        <w:r w:rsidDel="00B00179">
          <w:tab/>
          <w:delText>4</w:delText>
        </w:r>
      </w:del>
    </w:p>
    <w:p w14:paraId="5B29AD52" w14:textId="0775DE41" w:rsidR="00081800" w:rsidRPr="0047419E" w:rsidDel="00B00179" w:rsidRDefault="00081800">
      <w:pPr>
        <w:pStyle w:val="TOC1"/>
        <w:rPr>
          <w:del w:id="176" w:author="D. Everaere" w:date="2022-03-22T11:14:00Z"/>
          <w:rFonts w:ascii="Calibri" w:hAnsi="Calibri"/>
          <w:szCs w:val="22"/>
          <w:lang w:val="en-US"/>
        </w:rPr>
      </w:pPr>
      <w:del w:id="177" w:author="D. Everaere" w:date="2022-03-22T11:14:00Z">
        <w:r w:rsidDel="00B00179">
          <w:delText>Introduction</w:delText>
        </w:r>
        <w:r w:rsidDel="00B00179">
          <w:tab/>
          <w:delText>4</w:delText>
        </w:r>
      </w:del>
    </w:p>
    <w:p w14:paraId="68EB02B2" w14:textId="1D4AAAA7" w:rsidR="00081800" w:rsidRPr="0047419E" w:rsidDel="00B00179" w:rsidRDefault="00081800">
      <w:pPr>
        <w:pStyle w:val="TOC1"/>
        <w:rPr>
          <w:del w:id="178" w:author="D. Everaere" w:date="2022-03-22T11:14:00Z"/>
          <w:rFonts w:ascii="Calibri" w:hAnsi="Calibri"/>
          <w:szCs w:val="22"/>
          <w:lang w:val="en-US"/>
        </w:rPr>
      </w:pPr>
      <w:del w:id="179" w:author="D. Everaere" w:date="2022-03-22T11:14:00Z">
        <w:r w:rsidDel="00B00179">
          <w:delText>1</w:delText>
        </w:r>
        <w:r w:rsidRPr="0047419E" w:rsidDel="00B00179">
          <w:rPr>
            <w:rFonts w:ascii="Calibri" w:hAnsi="Calibri"/>
            <w:szCs w:val="22"/>
            <w:lang w:val="en-US"/>
          </w:rPr>
          <w:tab/>
        </w:r>
        <w:r w:rsidDel="00B00179">
          <w:delText>Scope</w:delText>
        </w:r>
        <w:r w:rsidDel="00B00179">
          <w:tab/>
          <w:delText>5</w:delText>
        </w:r>
      </w:del>
    </w:p>
    <w:p w14:paraId="1AD353B0" w14:textId="5F53ABF8" w:rsidR="00081800" w:rsidRPr="0047419E" w:rsidDel="00B00179" w:rsidRDefault="00081800">
      <w:pPr>
        <w:pStyle w:val="TOC1"/>
        <w:rPr>
          <w:del w:id="180" w:author="D. Everaere" w:date="2022-03-22T11:14:00Z"/>
          <w:rFonts w:ascii="Calibri" w:hAnsi="Calibri"/>
          <w:szCs w:val="22"/>
          <w:lang w:val="en-US"/>
        </w:rPr>
      </w:pPr>
      <w:del w:id="181" w:author="D. Everaere" w:date="2022-03-22T11:14:00Z">
        <w:r w:rsidDel="00B00179">
          <w:delText>2</w:delText>
        </w:r>
        <w:r w:rsidRPr="0047419E" w:rsidDel="00B00179">
          <w:rPr>
            <w:rFonts w:ascii="Calibri" w:hAnsi="Calibri"/>
            <w:szCs w:val="22"/>
            <w:lang w:val="en-US"/>
          </w:rPr>
          <w:tab/>
        </w:r>
        <w:r w:rsidDel="00B00179">
          <w:delText>References</w:delText>
        </w:r>
        <w:r w:rsidDel="00B00179">
          <w:tab/>
          <w:delText>5</w:delText>
        </w:r>
      </w:del>
    </w:p>
    <w:p w14:paraId="383E456E" w14:textId="6820BAAA" w:rsidR="00081800" w:rsidRPr="0047419E" w:rsidDel="00B00179" w:rsidRDefault="00081800">
      <w:pPr>
        <w:pStyle w:val="TOC1"/>
        <w:rPr>
          <w:del w:id="182" w:author="D. Everaere" w:date="2022-03-22T11:14:00Z"/>
          <w:rFonts w:ascii="Calibri" w:hAnsi="Calibri"/>
          <w:szCs w:val="22"/>
          <w:lang w:val="en-US"/>
        </w:rPr>
      </w:pPr>
      <w:del w:id="183" w:author="D. Everaere" w:date="2022-03-22T11:14:00Z">
        <w:r w:rsidDel="00B00179">
          <w:delText>3</w:delText>
        </w:r>
        <w:r w:rsidRPr="0047419E" w:rsidDel="00B00179">
          <w:rPr>
            <w:rFonts w:ascii="Calibri" w:hAnsi="Calibri"/>
            <w:szCs w:val="22"/>
            <w:lang w:val="en-US"/>
          </w:rPr>
          <w:tab/>
        </w:r>
        <w:r w:rsidDel="00B00179">
          <w:delText>Definitions, symbols and abbreviations</w:delText>
        </w:r>
        <w:r w:rsidDel="00B00179">
          <w:tab/>
          <w:delText>6</w:delText>
        </w:r>
      </w:del>
    </w:p>
    <w:p w14:paraId="47FA532B" w14:textId="1E5646EE" w:rsidR="00081800" w:rsidRPr="0047419E" w:rsidDel="00B00179" w:rsidRDefault="00081800">
      <w:pPr>
        <w:pStyle w:val="TOC2"/>
        <w:rPr>
          <w:del w:id="184" w:author="D. Everaere" w:date="2022-03-22T11:14:00Z"/>
          <w:rFonts w:ascii="Calibri" w:hAnsi="Calibri"/>
          <w:sz w:val="22"/>
          <w:szCs w:val="22"/>
          <w:lang w:val="en-US"/>
        </w:rPr>
      </w:pPr>
      <w:del w:id="185" w:author="D. Everaere" w:date="2022-03-22T11:14:00Z">
        <w:r w:rsidDel="00B00179">
          <w:delText>3.1</w:delText>
        </w:r>
        <w:r w:rsidRPr="0047419E" w:rsidDel="00B00179">
          <w:rPr>
            <w:rFonts w:ascii="Calibri" w:hAnsi="Calibri"/>
            <w:sz w:val="22"/>
            <w:szCs w:val="22"/>
            <w:lang w:val="en-US"/>
          </w:rPr>
          <w:tab/>
        </w:r>
        <w:r w:rsidDel="00B00179">
          <w:delText>Definitions</w:delText>
        </w:r>
        <w:r w:rsidDel="00B00179">
          <w:tab/>
          <w:delText>6</w:delText>
        </w:r>
      </w:del>
    </w:p>
    <w:p w14:paraId="69557A07" w14:textId="5917EFD7" w:rsidR="00081800" w:rsidRPr="0047419E" w:rsidDel="00B00179" w:rsidRDefault="00081800">
      <w:pPr>
        <w:pStyle w:val="TOC2"/>
        <w:rPr>
          <w:del w:id="186" w:author="D. Everaere" w:date="2022-03-22T11:14:00Z"/>
          <w:rFonts w:ascii="Calibri" w:hAnsi="Calibri"/>
          <w:sz w:val="22"/>
          <w:szCs w:val="22"/>
          <w:lang w:val="en-US"/>
        </w:rPr>
      </w:pPr>
      <w:del w:id="187" w:author="D. Everaere" w:date="2022-03-22T11:14:00Z">
        <w:r w:rsidDel="00B00179">
          <w:delText>3.2</w:delText>
        </w:r>
        <w:r w:rsidRPr="0047419E" w:rsidDel="00B00179">
          <w:rPr>
            <w:rFonts w:ascii="Calibri" w:hAnsi="Calibri"/>
            <w:sz w:val="22"/>
            <w:szCs w:val="22"/>
            <w:lang w:val="en-US"/>
          </w:rPr>
          <w:tab/>
        </w:r>
        <w:r w:rsidDel="00B00179">
          <w:delText>Symbols</w:delText>
        </w:r>
        <w:r w:rsidDel="00B00179">
          <w:tab/>
          <w:delText>6</w:delText>
        </w:r>
      </w:del>
    </w:p>
    <w:p w14:paraId="0F373D7B" w14:textId="04AA391E" w:rsidR="00081800" w:rsidRPr="0047419E" w:rsidDel="00B00179" w:rsidRDefault="00081800">
      <w:pPr>
        <w:pStyle w:val="TOC2"/>
        <w:rPr>
          <w:del w:id="188" w:author="D. Everaere" w:date="2022-03-22T11:14:00Z"/>
          <w:rFonts w:ascii="Calibri" w:hAnsi="Calibri"/>
          <w:sz w:val="22"/>
          <w:szCs w:val="22"/>
          <w:lang w:val="en-US"/>
        </w:rPr>
      </w:pPr>
      <w:del w:id="189" w:author="D. Everaere" w:date="2022-03-22T11:14:00Z">
        <w:r w:rsidDel="00B00179">
          <w:delText>3.3</w:delText>
        </w:r>
        <w:r w:rsidRPr="0047419E" w:rsidDel="00B00179">
          <w:rPr>
            <w:rFonts w:ascii="Calibri" w:hAnsi="Calibri"/>
            <w:sz w:val="22"/>
            <w:szCs w:val="22"/>
            <w:lang w:val="en-US"/>
          </w:rPr>
          <w:tab/>
        </w:r>
        <w:r w:rsidDel="00B00179">
          <w:delText>Abbreviations</w:delText>
        </w:r>
        <w:r w:rsidDel="00B00179">
          <w:tab/>
          <w:delText>6</w:delText>
        </w:r>
      </w:del>
    </w:p>
    <w:p w14:paraId="553E507A" w14:textId="4A3FAB3A" w:rsidR="00081800" w:rsidRPr="0047419E" w:rsidDel="00B00179" w:rsidRDefault="00081800">
      <w:pPr>
        <w:pStyle w:val="TOC1"/>
        <w:rPr>
          <w:del w:id="190" w:author="D. Everaere" w:date="2022-03-22T11:14:00Z"/>
          <w:rFonts w:ascii="Calibri" w:hAnsi="Calibri"/>
          <w:szCs w:val="22"/>
          <w:lang w:val="en-US"/>
        </w:rPr>
      </w:pPr>
      <w:del w:id="191" w:author="D. Everaere" w:date="2022-03-22T11:14:00Z">
        <w:r w:rsidDel="00B00179">
          <w:delText>4</w:delText>
        </w:r>
        <w:r w:rsidRPr="0047419E" w:rsidDel="00B00179">
          <w:rPr>
            <w:rFonts w:ascii="Calibri" w:hAnsi="Calibri"/>
            <w:szCs w:val="22"/>
            <w:lang w:val="en-US"/>
          </w:rPr>
          <w:tab/>
        </w:r>
        <w:r w:rsidDel="00B00179">
          <w:delText>Regulatory aspects</w:delText>
        </w:r>
        <w:r w:rsidDel="00B00179">
          <w:tab/>
          <w:delText>7</w:delText>
        </w:r>
      </w:del>
    </w:p>
    <w:p w14:paraId="52A24C62" w14:textId="0E794A26" w:rsidR="00081800" w:rsidRPr="0047419E" w:rsidDel="00B00179" w:rsidRDefault="00081800">
      <w:pPr>
        <w:pStyle w:val="TOC2"/>
        <w:rPr>
          <w:del w:id="192" w:author="D. Everaere" w:date="2022-03-22T11:14:00Z"/>
          <w:rFonts w:ascii="Calibri" w:hAnsi="Calibri"/>
          <w:sz w:val="22"/>
          <w:szCs w:val="22"/>
          <w:lang w:val="en-US"/>
        </w:rPr>
      </w:pPr>
      <w:del w:id="193" w:author="D. Everaere" w:date="2022-03-22T11:14:00Z">
        <w:r w:rsidDel="00B00179">
          <w:delText>4.0</w:delText>
        </w:r>
        <w:r w:rsidRPr="0047419E" w:rsidDel="00B00179">
          <w:rPr>
            <w:rFonts w:ascii="Calibri" w:hAnsi="Calibri"/>
            <w:sz w:val="22"/>
            <w:szCs w:val="22"/>
            <w:lang w:val="en-US"/>
          </w:rPr>
          <w:tab/>
        </w:r>
        <w:r w:rsidDel="00B00179">
          <w:delText>General</w:delText>
        </w:r>
        <w:r w:rsidDel="00B00179">
          <w:tab/>
          <w:delText>7</w:delText>
        </w:r>
      </w:del>
    </w:p>
    <w:p w14:paraId="3759334E" w14:textId="0768EE80" w:rsidR="00081800" w:rsidRPr="0047419E" w:rsidDel="00B00179" w:rsidRDefault="00081800">
      <w:pPr>
        <w:pStyle w:val="TOC2"/>
        <w:rPr>
          <w:del w:id="194" w:author="D. Everaere" w:date="2022-03-22T11:14:00Z"/>
          <w:rFonts w:ascii="Calibri" w:hAnsi="Calibri"/>
          <w:sz w:val="22"/>
          <w:szCs w:val="22"/>
          <w:lang w:val="en-US"/>
        </w:rPr>
      </w:pPr>
      <w:del w:id="195" w:author="D. Everaere" w:date="2022-03-22T11:14:00Z">
        <w:r w:rsidDel="00B00179">
          <w:delText>4.1</w:delText>
        </w:r>
        <w:r w:rsidRPr="0047419E" w:rsidDel="00B00179">
          <w:rPr>
            <w:rFonts w:ascii="Calibri" w:hAnsi="Calibri"/>
            <w:sz w:val="22"/>
            <w:szCs w:val="22"/>
            <w:lang w:val="en-US"/>
          </w:rPr>
          <w:tab/>
        </w:r>
        <w:r w:rsidDel="00B00179">
          <w:delText>ITU Region 1</w:delText>
        </w:r>
        <w:r w:rsidDel="00B00179">
          <w:tab/>
          <w:delText>8</w:delText>
        </w:r>
      </w:del>
    </w:p>
    <w:p w14:paraId="7411F9CB" w14:textId="2CC5AD44" w:rsidR="00081800" w:rsidRPr="0047419E" w:rsidDel="00B00179" w:rsidRDefault="00081800">
      <w:pPr>
        <w:pStyle w:val="TOC3"/>
        <w:rPr>
          <w:del w:id="196" w:author="D. Everaere" w:date="2022-03-22T11:14:00Z"/>
          <w:rFonts w:ascii="Calibri" w:hAnsi="Calibri"/>
          <w:sz w:val="22"/>
          <w:szCs w:val="22"/>
          <w:lang w:val="en-US"/>
        </w:rPr>
      </w:pPr>
      <w:del w:id="197" w:author="D. Everaere" w:date="2022-03-22T11:14:00Z">
        <w:r w:rsidDel="00B00179">
          <w:delText>4.1.1</w:delText>
        </w:r>
        <w:r w:rsidRPr="0047419E" w:rsidDel="00B00179">
          <w:rPr>
            <w:rFonts w:ascii="Calibri" w:hAnsi="Calibri"/>
            <w:sz w:val="22"/>
            <w:szCs w:val="22"/>
            <w:lang w:val="en-US"/>
          </w:rPr>
          <w:tab/>
        </w:r>
        <w:r w:rsidDel="00B00179">
          <w:delText>Europe</w:delText>
        </w:r>
        <w:r w:rsidDel="00B00179">
          <w:tab/>
          <w:delText>8</w:delText>
        </w:r>
      </w:del>
    </w:p>
    <w:p w14:paraId="70A8E55E" w14:textId="682719F6" w:rsidR="00081800" w:rsidRPr="0047419E" w:rsidDel="00B00179" w:rsidRDefault="00081800">
      <w:pPr>
        <w:pStyle w:val="TOC4"/>
        <w:rPr>
          <w:del w:id="198" w:author="D. Everaere" w:date="2022-03-22T11:14:00Z"/>
          <w:rFonts w:ascii="Calibri" w:hAnsi="Calibri"/>
          <w:sz w:val="22"/>
          <w:szCs w:val="22"/>
          <w:lang w:val="en-US"/>
        </w:rPr>
      </w:pPr>
      <w:del w:id="199" w:author="D. Everaere" w:date="2022-03-22T11:14:00Z">
        <w:r w:rsidDel="00B00179">
          <w:delText>4.1.1.1</w:delText>
        </w:r>
        <w:r w:rsidRPr="0047419E" w:rsidDel="00B00179">
          <w:rPr>
            <w:rFonts w:ascii="Calibri" w:hAnsi="Calibri"/>
            <w:sz w:val="22"/>
            <w:szCs w:val="22"/>
            <w:lang w:val="en-US"/>
          </w:rPr>
          <w:tab/>
        </w:r>
        <w:r w:rsidDel="00B00179">
          <w:delText>Introduction</w:delText>
        </w:r>
        <w:r w:rsidDel="00B00179">
          <w:tab/>
          <w:delText>8</w:delText>
        </w:r>
      </w:del>
    </w:p>
    <w:p w14:paraId="1A743479" w14:textId="728841E0" w:rsidR="00081800" w:rsidRPr="0047419E" w:rsidDel="00B00179" w:rsidRDefault="00081800">
      <w:pPr>
        <w:pStyle w:val="TOC4"/>
        <w:rPr>
          <w:del w:id="200" w:author="D. Everaere" w:date="2022-03-22T11:14:00Z"/>
          <w:rFonts w:ascii="Calibri" w:hAnsi="Calibri"/>
          <w:sz w:val="22"/>
          <w:szCs w:val="22"/>
          <w:lang w:val="en-US"/>
        </w:rPr>
      </w:pPr>
      <w:del w:id="201" w:author="D. Everaere" w:date="2022-03-22T11:14:00Z">
        <w:r w:rsidDel="00B00179">
          <w:delText>4.1.1.2</w:delText>
        </w:r>
        <w:r w:rsidRPr="0047419E" w:rsidDel="00B00179">
          <w:rPr>
            <w:rFonts w:ascii="Calibri" w:hAnsi="Calibri"/>
            <w:sz w:val="22"/>
            <w:szCs w:val="22"/>
            <w:lang w:val="en-US"/>
          </w:rPr>
          <w:tab/>
        </w:r>
        <w:r w:rsidDel="00B00179">
          <w:delText>Licensed operations</w:delText>
        </w:r>
        <w:r w:rsidDel="00B00179">
          <w:tab/>
          <w:delText>9</w:delText>
        </w:r>
      </w:del>
    </w:p>
    <w:p w14:paraId="770DBA07" w14:textId="5391C8E5" w:rsidR="00081800" w:rsidRPr="0047419E" w:rsidDel="00B00179" w:rsidRDefault="00081800">
      <w:pPr>
        <w:pStyle w:val="TOC4"/>
        <w:rPr>
          <w:del w:id="202" w:author="D. Everaere" w:date="2022-03-22T11:14:00Z"/>
          <w:rFonts w:ascii="Calibri" w:hAnsi="Calibri"/>
          <w:sz w:val="22"/>
          <w:szCs w:val="22"/>
          <w:lang w:val="en-US"/>
        </w:rPr>
      </w:pPr>
      <w:del w:id="203" w:author="D. Everaere" w:date="2022-03-22T11:14:00Z">
        <w:r w:rsidDel="00B00179">
          <w:delText>4.1.1.3</w:delText>
        </w:r>
        <w:r w:rsidRPr="0047419E" w:rsidDel="00B00179">
          <w:rPr>
            <w:rFonts w:ascii="Calibri" w:hAnsi="Calibri"/>
            <w:sz w:val="22"/>
            <w:szCs w:val="22"/>
            <w:lang w:val="en-US"/>
          </w:rPr>
          <w:tab/>
        </w:r>
        <w:r w:rsidDel="00B00179">
          <w:delText>Unlicensed operations</w:delText>
        </w:r>
        <w:r w:rsidDel="00B00179">
          <w:tab/>
          <w:delText>9</w:delText>
        </w:r>
      </w:del>
    </w:p>
    <w:p w14:paraId="64A6A7F6" w14:textId="46B91297" w:rsidR="00081800" w:rsidRPr="0047419E" w:rsidDel="00B00179" w:rsidRDefault="00081800">
      <w:pPr>
        <w:pStyle w:val="TOC5"/>
        <w:rPr>
          <w:del w:id="204" w:author="D. Everaere" w:date="2022-03-22T11:14:00Z"/>
          <w:rFonts w:ascii="Calibri" w:hAnsi="Calibri"/>
          <w:sz w:val="22"/>
          <w:szCs w:val="22"/>
          <w:lang w:val="en-US"/>
        </w:rPr>
      </w:pPr>
      <w:del w:id="205" w:author="D. Everaere" w:date="2022-03-22T11:14:00Z">
        <w:r w:rsidDel="00B00179">
          <w:delText xml:space="preserve">4.1.1.3.1 </w:delText>
        </w:r>
        <w:r w:rsidRPr="0047419E" w:rsidDel="00B00179">
          <w:rPr>
            <w:rFonts w:ascii="Calibri" w:hAnsi="Calibri"/>
            <w:sz w:val="22"/>
            <w:szCs w:val="22"/>
            <w:lang w:val="en-US"/>
          </w:rPr>
          <w:tab/>
        </w:r>
        <w:r w:rsidDel="00B00179">
          <w:delText>Coexistence aspects</w:delText>
        </w:r>
        <w:r w:rsidDel="00B00179">
          <w:tab/>
          <w:delText>11</w:delText>
        </w:r>
      </w:del>
    </w:p>
    <w:p w14:paraId="6886674D" w14:textId="1587E4CD" w:rsidR="00081800" w:rsidRPr="0047419E" w:rsidDel="00B00179" w:rsidRDefault="00081800">
      <w:pPr>
        <w:pStyle w:val="TOC3"/>
        <w:rPr>
          <w:del w:id="206" w:author="D. Everaere" w:date="2022-03-22T11:14:00Z"/>
          <w:rFonts w:ascii="Calibri" w:hAnsi="Calibri"/>
          <w:sz w:val="22"/>
          <w:szCs w:val="22"/>
          <w:lang w:val="en-US"/>
        </w:rPr>
      </w:pPr>
      <w:del w:id="207" w:author="D. Everaere" w:date="2022-03-22T11:14:00Z">
        <w:r w:rsidDel="00B00179">
          <w:delText>4.1.2</w:delText>
        </w:r>
        <w:r w:rsidRPr="0047419E" w:rsidDel="00B00179">
          <w:rPr>
            <w:rFonts w:ascii="Calibri" w:hAnsi="Calibri"/>
            <w:sz w:val="22"/>
            <w:szCs w:val="22"/>
            <w:lang w:val="en-US"/>
          </w:rPr>
          <w:tab/>
        </w:r>
        <w:r w:rsidDel="00B00179">
          <w:delText>…….</w:delText>
        </w:r>
        <w:r w:rsidDel="00B00179">
          <w:tab/>
          <w:delText>11</w:delText>
        </w:r>
      </w:del>
    </w:p>
    <w:p w14:paraId="0735D423" w14:textId="44734E8D" w:rsidR="00081800" w:rsidRPr="0047419E" w:rsidDel="00B00179" w:rsidRDefault="00081800">
      <w:pPr>
        <w:pStyle w:val="TOC2"/>
        <w:rPr>
          <w:del w:id="208" w:author="D. Everaere" w:date="2022-03-22T11:14:00Z"/>
          <w:rFonts w:ascii="Calibri" w:hAnsi="Calibri"/>
          <w:sz w:val="22"/>
          <w:szCs w:val="22"/>
          <w:lang w:val="en-US"/>
        </w:rPr>
      </w:pPr>
      <w:del w:id="209" w:author="D. Everaere" w:date="2022-03-22T11:14:00Z">
        <w:r w:rsidDel="00B00179">
          <w:delText xml:space="preserve">4.2 </w:delText>
        </w:r>
        <w:r w:rsidRPr="0047419E" w:rsidDel="00B00179">
          <w:rPr>
            <w:rFonts w:ascii="Calibri" w:hAnsi="Calibri"/>
            <w:sz w:val="22"/>
            <w:szCs w:val="22"/>
            <w:lang w:val="en-US"/>
          </w:rPr>
          <w:tab/>
        </w:r>
        <w:r w:rsidDel="00B00179">
          <w:delText>ITU Region 2</w:delText>
        </w:r>
        <w:r w:rsidDel="00B00179">
          <w:tab/>
          <w:delText>11</w:delText>
        </w:r>
      </w:del>
    </w:p>
    <w:p w14:paraId="3717EA0E" w14:textId="65B40F83" w:rsidR="00081800" w:rsidRPr="0047419E" w:rsidDel="00B00179" w:rsidRDefault="00081800">
      <w:pPr>
        <w:pStyle w:val="TOC3"/>
        <w:rPr>
          <w:del w:id="210" w:author="D. Everaere" w:date="2022-03-22T11:14:00Z"/>
          <w:rFonts w:ascii="Calibri" w:hAnsi="Calibri"/>
          <w:sz w:val="22"/>
          <w:szCs w:val="22"/>
          <w:lang w:val="en-US"/>
        </w:rPr>
      </w:pPr>
      <w:del w:id="211" w:author="D. Everaere" w:date="2022-03-22T11:14:00Z">
        <w:r w:rsidDel="00B00179">
          <w:delText xml:space="preserve">4.2.1 </w:delText>
        </w:r>
        <w:r w:rsidRPr="0047419E" w:rsidDel="00B00179">
          <w:rPr>
            <w:rFonts w:ascii="Calibri" w:hAnsi="Calibri"/>
            <w:sz w:val="22"/>
            <w:szCs w:val="22"/>
            <w:lang w:val="en-US"/>
          </w:rPr>
          <w:tab/>
        </w:r>
        <w:r w:rsidDel="00B00179">
          <w:delText>USA</w:delText>
        </w:r>
        <w:r w:rsidDel="00B00179">
          <w:tab/>
          <w:delText>11</w:delText>
        </w:r>
      </w:del>
    </w:p>
    <w:p w14:paraId="2B7ADC6D" w14:textId="524ABBEA" w:rsidR="00081800" w:rsidRPr="0047419E" w:rsidDel="00B00179" w:rsidRDefault="00081800">
      <w:pPr>
        <w:pStyle w:val="TOC4"/>
        <w:rPr>
          <w:del w:id="212" w:author="D. Everaere" w:date="2022-03-22T11:14:00Z"/>
          <w:rFonts w:ascii="Calibri" w:hAnsi="Calibri"/>
          <w:sz w:val="22"/>
          <w:szCs w:val="22"/>
          <w:lang w:val="en-US"/>
        </w:rPr>
      </w:pPr>
      <w:del w:id="213" w:author="D. Everaere" w:date="2022-03-22T11:14:00Z">
        <w:r w:rsidDel="00B00179">
          <w:delText>4.2.1.1</w:delText>
        </w:r>
        <w:r w:rsidRPr="0047419E" w:rsidDel="00B00179">
          <w:rPr>
            <w:rFonts w:ascii="Calibri" w:hAnsi="Calibri"/>
            <w:sz w:val="22"/>
            <w:szCs w:val="22"/>
            <w:lang w:val="en-US"/>
          </w:rPr>
          <w:tab/>
        </w:r>
        <w:r w:rsidDel="00B00179">
          <w:delText>Introduction</w:delText>
        </w:r>
        <w:r w:rsidDel="00B00179">
          <w:tab/>
          <w:delText>11</w:delText>
        </w:r>
      </w:del>
    </w:p>
    <w:p w14:paraId="23670410" w14:textId="2475F900" w:rsidR="00081800" w:rsidRPr="0047419E" w:rsidDel="00B00179" w:rsidRDefault="00081800">
      <w:pPr>
        <w:pStyle w:val="TOC4"/>
        <w:rPr>
          <w:del w:id="214" w:author="D. Everaere" w:date="2022-03-22T11:14:00Z"/>
          <w:rFonts w:ascii="Calibri" w:hAnsi="Calibri"/>
          <w:sz w:val="22"/>
          <w:szCs w:val="22"/>
          <w:lang w:val="en-US"/>
        </w:rPr>
      </w:pPr>
      <w:del w:id="215" w:author="D. Everaere" w:date="2022-03-22T11:14:00Z">
        <w:r w:rsidDel="00B00179">
          <w:delText>4.2.1.2</w:delText>
        </w:r>
        <w:r w:rsidRPr="0047419E" w:rsidDel="00B00179">
          <w:rPr>
            <w:rFonts w:ascii="Calibri" w:hAnsi="Calibri"/>
            <w:sz w:val="22"/>
            <w:szCs w:val="22"/>
            <w:lang w:val="en-US"/>
          </w:rPr>
          <w:tab/>
        </w:r>
        <w:r w:rsidDel="00B00179">
          <w:delText>Licensed operations</w:delText>
        </w:r>
        <w:r w:rsidDel="00B00179">
          <w:tab/>
          <w:delText>13</w:delText>
        </w:r>
      </w:del>
    </w:p>
    <w:p w14:paraId="421391B6" w14:textId="4CAC4DF2" w:rsidR="00081800" w:rsidRPr="0047419E" w:rsidDel="00B00179" w:rsidRDefault="00081800">
      <w:pPr>
        <w:pStyle w:val="TOC4"/>
        <w:rPr>
          <w:del w:id="216" w:author="D. Everaere" w:date="2022-03-22T11:14:00Z"/>
          <w:rFonts w:ascii="Calibri" w:hAnsi="Calibri"/>
          <w:sz w:val="22"/>
          <w:szCs w:val="22"/>
          <w:lang w:val="en-US"/>
        </w:rPr>
      </w:pPr>
      <w:del w:id="217" w:author="D. Everaere" w:date="2022-03-22T11:14:00Z">
        <w:r w:rsidDel="00B00179">
          <w:delText>4.2.1.3</w:delText>
        </w:r>
        <w:r w:rsidRPr="0047419E" w:rsidDel="00B00179">
          <w:rPr>
            <w:rFonts w:ascii="Calibri" w:hAnsi="Calibri"/>
            <w:sz w:val="22"/>
            <w:szCs w:val="22"/>
            <w:lang w:val="en-US"/>
          </w:rPr>
          <w:tab/>
        </w:r>
        <w:r w:rsidDel="00B00179">
          <w:delText>Unlicensed operations</w:delText>
        </w:r>
        <w:r w:rsidDel="00B00179">
          <w:tab/>
          <w:delText>13</w:delText>
        </w:r>
      </w:del>
    </w:p>
    <w:p w14:paraId="03C9B9EE" w14:textId="10AD2557" w:rsidR="00081800" w:rsidRPr="0047419E" w:rsidDel="00B00179" w:rsidRDefault="00081800">
      <w:pPr>
        <w:pStyle w:val="TOC3"/>
        <w:rPr>
          <w:del w:id="218" w:author="D. Everaere" w:date="2022-03-22T11:14:00Z"/>
          <w:rFonts w:ascii="Calibri" w:hAnsi="Calibri"/>
          <w:sz w:val="22"/>
          <w:szCs w:val="22"/>
          <w:lang w:val="en-US"/>
        </w:rPr>
      </w:pPr>
      <w:del w:id="219" w:author="D. Everaere" w:date="2022-03-22T11:14:00Z">
        <w:r w:rsidDel="00B00179">
          <w:delText>4.2.2</w:delText>
        </w:r>
        <w:r w:rsidRPr="0047419E" w:rsidDel="00B00179">
          <w:rPr>
            <w:rFonts w:ascii="Calibri" w:hAnsi="Calibri"/>
            <w:sz w:val="22"/>
            <w:szCs w:val="22"/>
            <w:lang w:val="en-US"/>
          </w:rPr>
          <w:tab/>
        </w:r>
        <w:r w:rsidDel="00B00179">
          <w:delText>………</w:delText>
        </w:r>
        <w:r w:rsidDel="00B00179">
          <w:tab/>
          <w:delText>14</w:delText>
        </w:r>
      </w:del>
    </w:p>
    <w:p w14:paraId="6CEE8586" w14:textId="7D3DBB0C" w:rsidR="00081800" w:rsidRPr="0047419E" w:rsidDel="00B00179" w:rsidRDefault="00081800">
      <w:pPr>
        <w:pStyle w:val="TOC2"/>
        <w:rPr>
          <w:del w:id="220" w:author="D. Everaere" w:date="2022-03-22T11:14:00Z"/>
          <w:rFonts w:ascii="Calibri" w:hAnsi="Calibri"/>
          <w:sz w:val="22"/>
          <w:szCs w:val="22"/>
          <w:lang w:val="en-US"/>
        </w:rPr>
      </w:pPr>
      <w:del w:id="221" w:author="D. Everaere" w:date="2022-03-22T11:14:00Z">
        <w:r w:rsidDel="00B00179">
          <w:delText>4.3</w:delText>
        </w:r>
        <w:r w:rsidRPr="0047419E" w:rsidDel="00B00179">
          <w:rPr>
            <w:rFonts w:ascii="Calibri" w:hAnsi="Calibri"/>
            <w:sz w:val="22"/>
            <w:szCs w:val="22"/>
            <w:lang w:val="en-US"/>
          </w:rPr>
          <w:tab/>
        </w:r>
        <w:r w:rsidDel="00B00179">
          <w:delText>ITU Region 3</w:delText>
        </w:r>
        <w:r w:rsidDel="00B00179">
          <w:tab/>
          <w:delText>14</w:delText>
        </w:r>
      </w:del>
    </w:p>
    <w:p w14:paraId="15854A03" w14:textId="68D7AEBE" w:rsidR="00081800" w:rsidRPr="0047419E" w:rsidDel="00B00179" w:rsidRDefault="00081800">
      <w:pPr>
        <w:pStyle w:val="TOC1"/>
        <w:rPr>
          <w:del w:id="222" w:author="D. Everaere" w:date="2022-03-22T11:14:00Z"/>
          <w:rFonts w:ascii="Calibri" w:hAnsi="Calibri"/>
          <w:szCs w:val="22"/>
          <w:lang w:val="en-US"/>
        </w:rPr>
      </w:pPr>
      <w:del w:id="223" w:author="D. Everaere" w:date="2022-03-22T11:14:00Z">
        <w:r w:rsidDel="00B00179">
          <w:delText>5</w:delText>
        </w:r>
        <w:r w:rsidRPr="0047419E" w:rsidDel="00B00179">
          <w:rPr>
            <w:rFonts w:ascii="Calibri" w:hAnsi="Calibri"/>
            <w:szCs w:val="22"/>
            <w:lang w:val="en-US"/>
          </w:rPr>
          <w:tab/>
        </w:r>
        <w:r w:rsidDel="00B00179">
          <w:delText>Possible band plans</w:delText>
        </w:r>
        <w:r w:rsidDel="00B00179">
          <w:tab/>
          <w:delText>14</w:delText>
        </w:r>
      </w:del>
    </w:p>
    <w:p w14:paraId="357510F5" w14:textId="01B11448" w:rsidR="00081800" w:rsidRPr="0047419E" w:rsidDel="00B00179" w:rsidRDefault="00081800">
      <w:pPr>
        <w:pStyle w:val="TOC2"/>
        <w:rPr>
          <w:del w:id="224" w:author="D. Everaere" w:date="2022-03-22T11:14:00Z"/>
          <w:rFonts w:ascii="Calibri" w:hAnsi="Calibri"/>
          <w:sz w:val="22"/>
          <w:szCs w:val="22"/>
          <w:lang w:val="en-US"/>
        </w:rPr>
      </w:pPr>
      <w:del w:id="225" w:author="D. Everaere" w:date="2022-03-22T11:14:00Z">
        <w:r w:rsidDel="00B00179">
          <w:delText>5.1</w:delText>
        </w:r>
        <w:r w:rsidRPr="0047419E" w:rsidDel="00B00179">
          <w:rPr>
            <w:rFonts w:ascii="Calibri" w:hAnsi="Calibri"/>
            <w:sz w:val="22"/>
            <w:szCs w:val="22"/>
            <w:lang w:val="en-US"/>
          </w:rPr>
          <w:tab/>
        </w:r>
        <w:r w:rsidDel="00B00179">
          <w:delText>Licensed operations in 6 GHz</w:delText>
        </w:r>
        <w:r w:rsidDel="00B00179">
          <w:tab/>
          <w:delText>14</w:delText>
        </w:r>
      </w:del>
    </w:p>
    <w:p w14:paraId="671865DC" w14:textId="09F6D936" w:rsidR="00081800" w:rsidRPr="0047419E" w:rsidDel="00B00179" w:rsidRDefault="00081800">
      <w:pPr>
        <w:pStyle w:val="TOC2"/>
        <w:rPr>
          <w:del w:id="226" w:author="D. Everaere" w:date="2022-03-22T11:14:00Z"/>
          <w:rFonts w:ascii="Calibri" w:hAnsi="Calibri"/>
          <w:sz w:val="22"/>
          <w:szCs w:val="22"/>
          <w:lang w:val="en-US"/>
        </w:rPr>
      </w:pPr>
      <w:del w:id="227" w:author="D. Everaere" w:date="2022-03-22T11:14:00Z">
        <w:r w:rsidDel="00B00179">
          <w:delText>5.2</w:delText>
        </w:r>
        <w:r w:rsidRPr="0047419E" w:rsidDel="00B00179">
          <w:rPr>
            <w:rFonts w:ascii="Calibri" w:hAnsi="Calibri"/>
            <w:sz w:val="22"/>
            <w:szCs w:val="22"/>
            <w:lang w:val="en-US"/>
          </w:rPr>
          <w:tab/>
        </w:r>
        <w:r w:rsidDel="00B00179">
          <w:delText>Unlicensed operations in 6 GHz</w:delText>
        </w:r>
        <w:r w:rsidDel="00B00179">
          <w:tab/>
          <w:delText>14</w:delText>
        </w:r>
      </w:del>
    </w:p>
    <w:p w14:paraId="2E08A77A" w14:textId="24FC94BE" w:rsidR="00081800" w:rsidRPr="0047419E" w:rsidDel="00B00179" w:rsidRDefault="00081800">
      <w:pPr>
        <w:pStyle w:val="TOC1"/>
        <w:rPr>
          <w:del w:id="228" w:author="D. Everaere" w:date="2022-03-22T11:14:00Z"/>
          <w:rFonts w:ascii="Calibri" w:hAnsi="Calibri"/>
          <w:szCs w:val="22"/>
          <w:lang w:val="en-US"/>
        </w:rPr>
      </w:pPr>
      <w:del w:id="229" w:author="D. Everaere" w:date="2022-03-22T11:14:00Z">
        <w:r w:rsidDel="00B00179">
          <w:delText>6</w:delText>
        </w:r>
        <w:r w:rsidRPr="0047419E" w:rsidDel="00B00179">
          <w:rPr>
            <w:rFonts w:ascii="Calibri" w:hAnsi="Calibri"/>
            <w:szCs w:val="22"/>
            <w:lang w:val="en-US"/>
          </w:rPr>
          <w:tab/>
        </w:r>
        <w:r w:rsidDel="00B00179">
          <w:delText>Conclusions</w:delText>
        </w:r>
        <w:r w:rsidDel="00B00179">
          <w:tab/>
          <w:delText>14</w:delText>
        </w:r>
      </w:del>
    </w:p>
    <w:p w14:paraId="1D0DC525" w14:textId="2A29F356" w:rsidR="00081800" w:rsidRPr="0047419E" w:rsidDel="00B00179" w:rsidRDefault="00081800">
      <w:pPr>
        <w:pStyle w:val="TOC9"/>
        <w:rPr>
          <w:del w:id="230" w:author="D. Everaere" w:date="2022-03-22T11:14:00Z"/>
          <w:rFonts w:ascii="Calibri" w:hAnsi="Calibri"/>
          <w:b w:val="0"/>
          <w:szCs w:val="22"/>
          <w:lang w:val="en-US"/>
        </w:rPr>
      </w:pPr>
      <w:del w:id="231" w:author="D. Everaere" w:date="2022-03-22T11:14:00Z">
        <w:r w:rsidDel="00B00179">
          <w:delText>Annex A: Change history</w:delText>
        </w:r>
        <w:r w:rsidDel="00B00179">
          <w:tab/>
          <w:delText>14</w:delText>
        </w:r>
      </w:del>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232" w:name="_Toc98840098"/>
      <w:r w:rsidRPr="00235394">
        <w:lastRenderedPageBreak/>
        <w:t>Foreword</w:t>
      </w:r>
      <w:bookmarkEnd w:id="232"/>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233" w:name="_Toc98840099"/>
      <w:r w:rsidRPr="00235394">
        <w:t>Introduction</w:t>
      </w:r>
      <w:bookmarkEnd w:id="233"/>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234" w:name="_Toc98840100"/>
      <w:r w:rsidRPr="00235394">
        <w:lastRenderedPageBreak/>
        <w:t>1</w:t>
      </w:r>
      <w:r w:rsidRPr="00235394">
        <w:tab/>
        <w:t>Scope</w:t>
      </w:r>
      <w:bookmarkEnd w:id="234"/>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235" w:name="_Toc98840101"/>
      <w:r w:rsidRPr="00235394">
        <w:t>2</w:t>
      </w:r>
      <w:r w:rsidRPr="00235394">
        <w:tab/>
        <w:t>References</w:t>
      </w:r>
      <w:bookmarkEnd w:id="235"/>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236"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236"/>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19"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0"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1"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ins w:id="237" w:author="D. Everaere" w:date="2022-03-22T10:49:00Z"/>
          <w:rStyle w:val="Hyperlink"/>
        </w:rPr>
      </w:pPr>
      <w:ins w:id="238" w:author="D. Everaere" w:date="2022-03-22T10:49:00Z">
        <w:r w:rsidRPr="00DD1B15">
          <w:rPr>
            <w:rStyle w:val="Hyperlink"/>
          </w:rPr>
          <w:t>[52]</w:t>
        </w:r>
        <w:r w:rsidRPr="00DD1B15">
          <w:rPr>
            <w:rStyle w:val="Hyperlink"/>
          </w:rPr>
          <w:tab/>
        </w:r>
        <w:r w:rsidRPr="00876656">
          <w:rPr>
            <w:rStyle w:val="Hyperlink"/>
          </w:rPr>
          <w:t>Communications &amp; Information Technology Commission, “</w:t>
        </w:r>
        <w:r>
          <w:rPr>
            <w:rStyle w:val="Hyperlink"/>
          </w:rPr>
          <w:t>WLAN regulations</w:t>
        </w:r>
        <w:r w:rsidRPr="00876656">
          <w:rPr>
            <w:rStyle w:val="Hyperlink"/>
          </w:rPr>
          <w:t xml:space="preserve">”, </w:t>
        </w:r>
        <w:r>
          <w:rPr>
            <w:rStyle w:val="Hyperlink"/>
          </w:rPr>
          <w:t>January</w:t>
        </w:r>
        <w:r w:rsidRPr="00876656">
          <w:rPr>
            <w:rStyle w:val="Hyperlink"/>
          </w:rPr>
          <w:t xml:space="preserve"> 202</w:t>
        </w:r>
        <w:r>
          <w:rPr>
            <w:rStyle w:val="Hyperlink"/>
          </w:rPr>
          <w:t>2</w:t>
        </w:r>
        <w:r w:rsidRPr="00876656">
          <w:rPr>
            <w:rStyle w:val="Hyperlink"/>
          </w:rPr>
          <w:t>, URL:</w:t>
        </w:r>
        <w:r>
          <w:rPr>
            <w:rStyle w:val="Hyperlink"/>
          </w:rPr>
          <w:t xml:space="preserve"> </w:t>
        </w:r>
        <w:r w:rsidRPr="00876656">
          <w:rPr>
            <w:rStyle w:val="Hyperlink"/>
          </w:rPr>
          <w:t>https://www.citc.gov.sa/en/mediacenter/pressreleases/Pages/2022022101.aspx</w:t>
        </w:r>
      </w:ins>
    </w:p>
    <w:p w14:paraId="07FFE0BD" w14:textId="77777777" w:rsidR="007D6BFB" w:rsidRPr="00DD1B15" w:rsidRDefault="007D6BFB" w:rsidP="007D6BFB">
      <w:pPr>
        <w:pStyle w:val="EX"/>
        <w:rPr>
          <w:ins w:id="239" w:author="D. Everaere" w:date="2022-03-22T10:49:00Z"/>
          <w:rStyle w:val="Hyperlink"/>
        </w:rPr>
      </w:pPr>
      <w:ins w:id="240" w:author="D. Everaere" w:date="2022-03-22T10:49:00Z">
        <w:r w:rsidRPr="00763DF5">
          <w:rPr>
            <w:rStyle w:val="Hyperlink"/>
          </w:rPr>
          <w:t>[</w:t>
        </w:r>
        <w:r w:rsidRPr="00DD1B15">
          <w:rPr>
            <w:rStyle w:val="Hyperlink"/>
          </w:rPr>
          <w:t>53</w:t>
        </w:r>
        <w:r w:rsidRPr="00763DF5">
          <w:rPr>
            <w:rStyle w:val="Hyperlink"/>
          </w:rPr>
          <w:t>]</w:t>
        </w:r>
        <w:r w:rsidRPr="00763DF5">
          <w:rPr>
            <w:rStyle w:val="Hyperlink"/>
          </w:rPr>
          <w:tab/>
          <w:t>UAE Telecommunication Regulatory Authority, "Ultra-Wide Band and Short Range Devices", Version 4.0, December 2020, URL: https://tdra.gov.ae/-/media/About/regulations-and-ruling/EN/UWB-and-SRD-Regs-V4-0-pdf.ashx</w:t>
        </w:r>
      </w:ins>
    </w:p>
    <w:p w14:paraId="7E5D55A6" w14:textId="77777777" w:rsidR="007D6BFB" w:rsidRPr="00DD1B15" w:rsidRDefault="007D6BFB" w:rsidP="007D6BFB">
      <w:pPr>
        <w:pStyle w:val="EX"/>
        <w:rPr>
          <w:ins w:id="241" w:author="D. Everaere" w:date="2022-03-22T10:49:00Z"/>
          <w:rStyle w:val="Hyperlink"/>
        </w:rPr>
      </w:pPr>
      <w:ins w:id="242" w:author="D. Everaere" w:date="2022-03-22T10:49:00Z">
        <w:r w:rsidRPr="00763DF5">
          <w:rPr>
            <w:rStyle w:val="Hyperlink"/>
          </w:rPr>
          <w:t>[</w:t>
        </w:r>
        <w:r w:rsidRPr="00DD1B15">
          <w:rPr>
            <w:rStyle w:val="Hyperlink"/>
          </w:rPr>
          <w:t>54</w:t>
        </w:r>
        <w:r w:rsidRPr="00763DF5">
          <w:rPr>
            <w:rStyle w:val="Hyperlink"/>
          </w:rPr>
          <w:t>]</w:t>
        </w:r>
        <w:r w:rsidRPr="00763DF5">
          <w:rPr>
            <w:rStyle w:val="Hyperlink"/>
          </w:rPr>
          <w:tab/>
          <w:t>National Telecommunications Regulatory Agency (ANRT), "Decision ANRT/DG/N°07/21", May 2021, URL: https://www.anrt.ma/sites/default/files/decision_a2fp_-vf-_mod_07.05.2021.pdf</w:t>
        </w:r>
      </w:ins>
    </w:p>
    <w:p w14:paraId="5DABBAD6" w14:textId="77777777" w:rsidR="007D6BFB" w:rsidRPr="00763DF5" w:rsidRDefault="007D6BFB" w:rsidP="007D6BFB">
      <w:pPr>
        <w:pStyle w:val="EX"/>
        <w:rPr>
          <w:ins w:id="243" w:author="D. Everaere" w:date="2022-03-22T10:49:00Z"/>
          <w:rStyle w:val="Hyperlink"/>
        </w:rPr>
      </w:pPr>
      <w:ins w:id="244" w:author="D. Everaere" w:date="2022-03-22T10:49:00Z">
        <w:r w:rsidRPr="00763DF5">
          <w:rPr>
            <w:rStyle w:val="Hyperlink"/>
          </w:rPr>
          <w:t>[</w:t>
        </w:r>
        <w:r w:rsidRPr="00DD1B15">
          <w:rPr>
            <w:rStyle w:val="Hyperlink"/>
          </w:rPr>
          <w:t>55</w:t>
        </w:r>
        <w:r w:rsidRPr="00763DF5">
          <w:rPr>
            <w:rStyle w:val="Hyperlink"/>
          </w:rPr>
          <w:t>]</w:t>
        </w:r>
        <w:r w:rsidRPr="00763DF5">
          <w:rPr>
            <w:rStyle w:val="Hyperlink"/>
          </w:rPr>
          <w:tab/>
          <w:t xml:space="preserve">MINISTERIO DE TRANSPORTES Y TELECOMUNICACIONES; SUBSECRETARÍA DE TELECOMUNICACIONES, "RESOLUCIÓN 1325 EXENTA", July 2021, URL: </w:t>
        </w:r>
        <w:r w:rsidRPr="00763DF5">
          <w:rPr>
            <w:rStyle w:val="Hyperlink"/>
          </w:rPr>
          <w:fldChar w:fldCharType="begin"/>
        </w:r>
        <w:r w:rsidRPr="00763DF5">
          <w:rPr>
            <w:rStyle w:val="Hyperlink"/>
          </w:rPr>
          <w:instrText xml:space="preserve"> HYPERLINK "https://www.bcn.cl/leychile/navegar?idNorma=1162978&amp;idParte=10255091" </w:instrText>
        </w:r>
        <w:r w:rsidRPr="00763DF5">
          <w:rPr>
            <w:rStyle w:val="Hyperlink"/>
          </w:rPr>
          <w:fldChar w:fldCharType="separate"/>
        </w:r>
        <w:r w:rsidRPr="00763DF5">
          <w:rPr>
            <w:rStyle w:val="Hyperlink"/>
          </w:rPr>
          <w:t>https://www.bcn.cl/leychile/navegar?idNorma=1162978&amp;idParte=10255091</w:t>
        </w:r>
        <w:r w:rsidRPr="00763DF5">
          <w:rPr>
            <w:rStyle w:val="Hyperlink"/>
          </w:rPr>
          <w:fldChar w:fldCharType="end"/>
        </w:r>
      </w:ins>
    </w:p>
    <w:p w14:paraId="53FACE9C" w14:textId="77777777" w:rsidR="007D6BFB" w:rsidRDefault="007D6BFB" w:rsidP="007D6BFB">
      <w:pPr>
        <w:pStyle w:val="EX"/>
        <w:rPr>
          <w:ins w:id="245" w:author="D. Everaere" w:date="2022-03-22T10:49:00Z"/>
          <w:rStyle w:val="Hyperlink"/>
        </w:rPr>
      </w:pPr>
      <w:ins w:id="246" w:author="D. Everaere" w:date="2022-03-22T10:49:00Z">
        <w:r w:rsidRPr="00763DF5">
          <w:rPr>
            <w:rStyle w:val="Hyperlink"/>
          </w:rPr>
          <w:lastRenderedPageBreak/>
          <w:t>[</w:t>
        </w:r>
        <w:r w:rsidRPr="00DD1B15">
          <w:rPr>
            <w:rStyle w:val="Hyperlink"/>
          </w:rPr>
          <w:t>56</w:t>
        </w:r>
        <w:r w:rsidRPr="00763DF5">
          <w:rPr>
            <w:rStyle w:val="Hyperlink"/>
          </w:rPr>
          <w:t>]</w:t>
        </w:r>
        <w:r w:rsidRPr="00763DF5">
          <w:rPr>
            <w:rStyle w:val="Hyperlink"/>
          </w:rPr>
          <w:tab/>
          <w:t xml:space="preserve">Agencia Nacional del Espectro (ANE), "Por medio de la cual se modifica la Resolución 105 de 2020 y se actualiza el Cuadro Nacional de Atribución de Bandas de Frecuencia", October 2021, URL: </w:t>
        </w:r>
        <w:r>
          <w:rPr>
            <w:rStyle w:val="Hyperlink"/>
          </w:rPr>
          <w:fldChar w:fldCharType="begin"/>
        </w:r>
        <w:r>
          <w:rPr>
            <w:rStyle w:val="Hyperlink"/>
          </w:rPr>
          <w:instrText xml:space="preserve"> HYPERLINK "</w:instrText>
        </w:r>
        <w:r w:rsidRPr="000900DC">
          <w:rPr>
            <w:rStyle w:val="Hyperlink"/>
          </w:rPr>
          <w:instrText>https://www.ane.gov.co/Documentos%20compartidos/ArchivosDescargables/Normatividad/Planeacion_del_espectro/RESOLUCIÓN%20No%20000105%20DE%2027-03-2020(1)%20(1).pdf</w:instrText>
        </w:r>
        <w:r>
          <w:rPr>
            <w:rStyle w:val="Hyperlink"/>
          </w:rPr>
          <w:instrText xml:space="preserve">" </w:instrText>
        </w:r>
        <w:r>
          <w:rPr>
            <w:rStyle w:val="Hyperlink"/>
          </w:rPr>
          <w:fldChar w:fldCharType="separate"/>
        </w:r>
        <w:r w:rsidRPr="00F91F4E">
          <w:rPr>
            <w:rStyle w:val="Hyperlink"/>
          </w:rPr>
          <w:t>https://www.ane.gov.co/Documentos%20compartidos/ArchivosDescargables/Normatividad/Planeacion_del_espectro/RESOLUCIÓN%20No%20000105%20DE%2027-03-2020(1)%20(1).pdf</w:t>
        </w:r>
        <w:r>
          <w:rPr>
            <w:rStyle w:val="Hyperlink"/>
          </w:rPr>
          <w:fldChar w:fldCharType="end"/>
        </w:r>
      </w:ins>
    </w:p>
    <w:p w14:paraId="202B958F" w14:textId="0433D83A" w:rsidR="007D6BFB" w:rsidRDefault="007D6BFB" w:rsidP="007D6BFB">
      <w:pPr>
        <w:pStyle w:val="EX"/>
        <w:rPr>
          <w:ins w:id="247" w:author="D. Everaere" w:date="2022-03-22T10:49:00Z"/>
          <w:rStyle w:val="Hyperlink"/>
        </w:rPr>
      </w:pPr>
      <w:ins w:id="248" w:author="D. Everaere" w:date="2022-03-22T10:49:00Z">
        <w:r>
          <w:rPr>
            <w:rStyle w:val="Hyperlink"/>
          </w:rPr>
          <w:t>[57]</w:t>
        </w:r>
        <w:r>
          <w:rPr>
            <w:rStyle w:val="Hyperlink"/>
          </w:rPr>
          <w:tab/>
          <w:t>African Telecommunication Union, "</w:t>
        </w:r>
        <w:r w:rsidRPr="008A51B7">
          <w:rPr>
            <w:rStyle w:val="Hyperlink"/>
          </w:rPr>
          <w:t>ATU-R Recommendation 005-0</w:t>
        </w:r>
        <w:r>
          <w:rPr>
            <w:rStyle w:val="Hyperlink"/>
          </w:rPr>
          <w:t xml:space="preserve">", July 2021, URL: </w:t>
        </w:r>
        <w:r w:rsidRPr="008A51B7">
          <w:rPr>
            <w:rStyle w:val="Hyperlink"/>
          </w:rPr>
          <w:t>https://www.atuuat.africa/wp-content/uploads/2021/08/En_ATU-R-Recommendation-005-0.pdf</w:t>
        </w:r>
        <w:r>
          <w:rPr>
            <w:rStyle w:val="Hyperlink"/>
          </w:rPr>
          <w:t xml:space="preserve"> </w:t>
        </w:r>
      </w:ins>
    </w:p>
    <w:p w14:paraId="4315656B" w14:textId="77777777" w:rsidR="007D6BFB" w:rsidRPr="00A143E9" w:rsidRDefault="007D6BFB" w:rsidP="007D6BFB">
      <w:pPr>
        <w:pStyle w:val="EX"/>
        <w:rPr>
          <w:ins w:id="249" w:author="D. Everaere" w:date="2022-03-22T10:49:00Z"/>
        </w:rPr>
      </w:pPr>
      <w:ins w:id="250" w:author="D. Everaere" w:date="2022-03-22T10:49:00Z">
        <w:r>
          <w:rPr>
            <w:rStyle w:val="Hyperlink"/>
          </w:rPr>
          <w:t>[58]</w:t>
        </w:r>
        <w:r>
          <w:rPr>
            <w:rStyle w:val="Hyperlink"/>
          </w:rPr>
          <w:tab/>
          <w:t>African Telecommunication Union, "</w:t>
        </w:r>
        <w:r w:rsidRPr="00DE5202">
          <w:rPr>
            <w:rStyle w:val="Hyperlink"/>
          </w:rPr>
          <w:t>2nd ATU Preparatory Meeting for WRC-23 (APM23-2)</w:t>
        </w:r>
        <w:r>
          <w:rPr>
            <w:rStyle w:val="Hyperlink"/>
          </w:rPr>
          <w:t xml:space="preserve">; Agenda Item 1.2", September 2021, URL: </w:t>
        </w:r>
        <w:r w:rsidRPr="00F17571">
          <w:rPr>
            <w:rStyle w:val="Hyperlink"/>
          </w:rPr>
          <w:t>https://docs.google.com/document/d/1u0Oz6o3gnH6oTGY-sE6_BTarNf2RUuSx/edit</w:t>
        </w:r>
      </w:ins>
    </w:p>
    <w:p w14:paraId="6AF745BB" w14:textId="44FEA3E1" w:rsidR="00943D0C" w:rsidRDefault="00943D0C" w:rsidP="00943D0C">
      <w:pPr>
        <w:ind w:left="1702" w:hanging="1418"/>
        <w:rPr>
          <w:ins w:id="251" w:author="D. Everaere" w:date="2022-03-22T11:04:00Z"/>
        </w:rPr>
      </w:pPr>
      <w:ins w:id="252" w:author="D. Everaere" w:date="2022-03-22T11:04:00Z">
        <w:r>
          <w:rPr>
            <w:rStyle w:val="Hyperlink"/>
          </w:rPr>
          <w:t>[59]</w:t>
        </w:r>
        <w:r>
          <w:rPr>
            <w:rStyle w:val="Hyperlink"/>
          </w:rPr>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ins>
    </w:p>
    <w:p w14:paraId="2B3B0933" w14:textId="7C6A1234" w:rsidR="00943D0C" w:rsidRDefault="00943D0C" w:rsidP="00943D0C">
      <w:pPr>
        <w:ind w:left="1702" w:hanging="1418"/>
        <w:rPr>
          <w:ins w:id="253" w:author="D. Everaere" w:date="2022-03-22T11:04:00Z"/>
        </w:rPr>
      </w:pPr>
      <w:ins w:id="254" w:author="D. Everaere" w:date="2022-03-22T11:04:00Z">
        <w:r w:rsidRPr="00F97393">
          <w:t>[</w:t>
        </w:r>
        <w:r>
          <w:t>60</w:t>
        </w:r>
        <w:r w:rsidRPr="00F97393">
          <w:t>]</w:t>
        </w:r>
        <w:r w:rsidRPr="00F97393">
          <w:tab/>
          <w:t>Recommendation ITU-R SM.329-12, Unwanted emissions in the spurious domain, 09/2012.</w:t>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255" w:name="_Toc98840102"/>
      <w:r w:rsidRPr="00235394">
        <w:t>3</w:t>
      </w:r>
      <w:r w:rsidRPr="00235394">
        <w:tab/>
      </w:r>
      <w:r w:rsidR="00367724" w:rsidRPr="00235394">
        <w:t>Definitions, symbols and abbreviations</w:t>
      </w:r>
      <w:bookmarkEnd w:id="255"/>
    </w:p>
    <w:p w14:paraId="2A070FC1" w14:textId="77777777" w:rsidR="00E8629F" w:rsidRPr="00235394" w:rsidRDefault="00E8629F">
      <w:pPr>
        <w:pStyle w:val="Heading2"/>
      </w:pPr>
      <w:bookmarkStart w:id="256" w:name="_Toc98840103"/>
      <w:r w:rsidRPr="00235394">
        <w:t>3.1</w:t>
      </w:r>
      <w:r w:rsidRPr="00235394">
        <w:tab/>
        <w:t>Definitions</w:t>
      </w:r>
      <w:bookmarkEnd w:id="256"/>
    </w:p>
    <w:p w14:paraId="6BF424DF" w14:textId="77777777" w:rsidR="00E8629F" w:rsidRPr="00235394" w:rsidRDefault="00E8629F">
      <w:r w:rsidRPr="00235394">
        <w:t xml:space="preserve">For the purposes of the present document, the terms and definitions given in </w:t>
      </w:r>
      <w:bookmarkStart w:id="257" w:name="OLE_LINK1"/>
      <w:bookmarkStart w:id="258" w:name="OLE_LINK2"/>
      <w:bookmarkStart w:id="259" w:name="OLE_LINK3"/>
      <w:bookmarkStart w:id="260" w:name="OLE_LINK4"/>
      <w:bookmarkStart w:id="261" w:name="OLE_LINK5"/>
      <w:r w:rsidR="00212373">
        <w:t xml:space="preserve">3GPP </w:t>
      </w:r>
      <w:bookmarkEnd w:id="257"/>
      <w:bookmarkEnd w:id="258"/>
      <w:bookmarkEnd w:id="259"/>
      <w:bookmarkEnd w:id="260"/>
      <w:bookmarkEnd w:id="26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262" w:name="_Toc98840104"/>
      <w:r w:rsidRPr="00235394">
        <w:t>3.2</w:t>
      </w:r>
      <w:r w:rsidRPr="00235394">
        <w:tab/>
        <w:t>Symbols</w:t>
      </w:r>
      <w:bookmarkEnd w:id="262"/>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263" w:name="_Toc98840105"/>
      <w:r w:rsidRPr="00235394">
        <w:t>3.3</w:t>
      </w:r>
      <w:r w:rsidRPr="00235394">
        <w:tab/>
        <w:t>Abbreviations</w:t>
      </w:r>
      <w:bookmarkEnd w:id="263"/>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lastRenderedPageBreak/>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264" w:name="_Toc98840106"/>
      <w:r w:rsidRPr="00235394">
        <w:lastRenderedPageBreak/>
        <w:t>4</w:t>
      </w:r>
      <w:r w:rsidRPr="00235394">
        <w:tab/>
      </w:r>
      <w:r w:rsidR="007A4FCE">
        <w:t>Regulatory aspects</w:t>
      </w:r>
      <w:bookmarkEnd w:id="264"/>
    </w:p>
    <w:p w14:paraId="2BB85264" w14:textId="77777777" w:rsidR="00B80780" w:rsidRDefault="00B80780" w:rsidP="00B80780">
      <w:pPr>
        <w:pStyle w:val="Heading2"/>
      </w:pPr>
      <w:bookmarkStart w:id="265" w:name="_Toc98840107"/>
      <w:r w:rsidRPr="00235394">
        <w:t>4.</w:t>
      </w:r>
      <w:r>
        <w:t>0</w:t>
      </w:r>
      <w:r w:rsidRPr="00235394">
        <w:tab/>
      </w:r>
      <w:r w:rsidR="00EC510E">
        <w:t>General</w:t>
      </w:r>
      <w:bookmarkEnd w:id="265"/>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266" w:name="_Toc98840108"/>
      <w:r w:rsidRPr="00235394">
        <w:t>4.1</w:t>
      </w:r>
      <w:r w:rsidRPr="00235394">
        <w:tab/>
      </w:r>
      <w:r w:rsidR="00AF6585">
        <w:t>ITU Region 1</w:t>
      </w:r>
      <w:bookmarkEnd w:id="266"/>
    </w:p>
    <w:p w14:paraId="480E130F" w14:textId="77777777" w:rsidR="00AF6585" w:rsidRDefault="00AF6585" w:rsidP="00AF6585">
      <w:pPr>
        <w:pStyle w:val="Heading3"/>
      </w:pPr>
      <w:bookmarkStart w:id="267" w:name="_Toc98840109"/>
      <w:r>
        <w:t>4.1.1</w:t>
      </w:r>
      <w:r>
        <w:tab/>
        <w:t>Europe</w:t>
      </w:r>
      <w:bookmarkEnd w:id="267"/>
    </w:p>
    <w:p w14:paraId="5EFE0D79" w14:textId="77777777" w:rsidR="008034C8" w:rsidRDefault="00FC2698" w:rsidP="00FC2698">
      <w:pPr>
        <w:pStyle w:val="Heading4"/>
      </w:pPr>
      <w:bookmarkStart w:id="268" w:name="_Toc98840110"/>
      <w:r>
        <w:t>4.1.1.1</w:t>
      </w:r>
      <w:r w:rsidR="008034C8">
        <w:tab/>
        <w:t>Introduction</w:t>
      </w:r>
      <w:bookmarkEnd w:id="268"/>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69" w:name="_Toc98840111"/>
      <w:r>
        <w:t>4.1.1.1a</w:t>
      </w:r>
      <w:r>
        <w:tab/>
        <w:t>European standardisation</w:t>
      </w:r>
      <w:bookmarkEnd w:id="269"/>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70" w:name="_Toc98840112"/>
      <w:r>
        <w:t>4.1.1.2</w:t>
      </w:r>
      <w:r>
        <w:tab/>
      </w:r>
      <w:r w:rsidR="00FC2698">
        <w:t>Licensed operations</w:t>
      </w:r>
      <w:bookmarkEnd w:id="270"/>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71" w:name="_Toc98840113"/>
      <w:r>
        <w:t>4.1.1.</w:t>
      </w:r>
      <w:r w:rsidR="008034C8">
        <w:t>3</w:t>
      </w:r>
      <w:r>
        <w:tab/>
        <w:t>Unlicensed operations</w:t>
      </w:r>
      <w:bookmarkEnd w:id="271"/>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72" w:name="_Toc98840114"/>
      <w:r>
        <w:t>4.1</w:t>
      </w:r>
      <w:r w:rsidRPr="00C67459">
        <w:t>.1.</w:t>
      </w:r>
      <w:r>
        <w:t>3</w:t>
      </w:r>
      <w:r w:rsidRPr="00C67459">
        <w:t xml:space="preserve">.1 </w:t>
      </w:r>
      <w:r w:rsidR="00C33962">
        <w:tab/>
      </w:r>
      <w:r>
        <w:t>Coexistence aspects</w:t>
      </w:r>
      <w:bookmarkEnd w:id="272"/>
    </w:p>
    <w:p w14:paraId="77A579CA" w14:textId="77777777" w:rsidR="00531723" w:rsidRPr="003C4C72" w:rsidRDefault="00531723" w:rsidP="003C4C72">
      <w:pPr>
        <w:pStyle w:val="Heading5"/>
        <w:rPr>
          <w:sz w:val="20"/>
          <w:lang w:eastAsia="en-JM"/>
        </w:rPr>
      </w:pPr>
      <w:bookmarkStart w:id="273" w:name="_Toc98840115"/>
      <w:r w:rsidRPr="003C4C72">
        <w:rPr>
          <w:sz w:val="20"/>
          <w:lang w:eastAsia="en-JM"/>
        </w:rPr>
        <w:t>4.1.1.3.1</w:t>
      </w:r>
      <w:r w:rsidR="00330E63" w:rsidRPr="003C4C72">
        <w:rPr>
          <w:sz w:val="20"/>
          <w:lang w:eastAsia="en-JM"/>
        </w:rPr>
        <w:t>a</w:t>
      </w:r>
      <w:r w:rsidRPr="003C4C72">
        <w:rPr>
          <w:sz w:val="20"/>
          <w:lang w:eastAsia="en-JM"/>
        </w:rPr>
        <w:tab/>
        <w:t>ECC Report 302</w:t>
      </w:r>
      <w:bookmarkEnd w:id="273"/>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4" w:name="_Toc98840116"/>
      <w:r>
        <w:rPr>
          <w:lang w:eastAsia="en-JM"/>
        </w:rPr>
        <w:t>4.1.1.3.1</w:t>
      </w:r>
      <w:r w:rsidR="00330E63">
        <w:rPr>
          <w:lang w:eastAsia="en-JM"/>
        </w:rPr>
        <w:t>b</w:t>
      </w:r>
      <w:r>
        <w:rPr>
          <w:lang w:eastAsia="en-JM"/>
        </w:rPr>
        <w:tab/>
        <w:t>ECC Report 316</w:t>
      </w:r>
      <w:bookmarkEnd w:id="274"/>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75" w:name="_Toc98840117"/>
      <w:r>
        <w:t>4.1.1.3.1</w:t>
      </w:r>
      <w:r w:rsidR="00330E63">
        <w:t>c</w:t>
      </w:r>
      <w:r>
        <w:tab/>
        <w:t>CEPT Report 075</w:t>
      </w:r>
      <w:bookmarkEnd w:id="275"/>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76" w:name="_Toc98840118"/>
      <w:r>
        <w:t>4.1.1.3.1</w:t>
      </w:r>
      <w:r w:rsidR="00330E63">
        <w:t>d</w:t>
      </w:r>
      <w:r w:rsidR="00330E63">
        <w:tab/>
      </w:r>
      <w:r w:rsidRPr="00343BE5">
        <w:t>ECC Decision (20)01</w:t>
      </w:r>
      <w:bookmarkEnd w:id="276"/>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277" w:name="_Toc98840119"/>
      <w:r>
        <w:t>4.1.1.3.1e</w:t>
      </w:r>
      <w:r>
        <w:tab/>
        <w:t>CEPT Report 073</w:t>
      </w:r>
      <w:bookmarkEnd w:id="27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278" w:name="_Toc98840120"/>
      <w:r>
        <w:rPr>
          <w:noProof/>
        </w:rPr>
        <w:t>4.1.1.3.2</w:t>
      </w:r>
      <w:r>
        <w:rPr>
          <w:noProof/>
        </w:rPr>
        <w:tab/>
        <w:t>European Commission Decision 2021/1067</w:t>
      </w:r>
      <w:bookmarkEnd w:id="278"/>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279" w:name="_Toc98840121"/>
      <w:r>
        <w:rPr>
          <w:noProof/>
        </w:rPr>
        <w:t>4.1.2</w:t>
      </w:r>
      <w:r>
        <w:rPr>
          <w:noProof/>
        </w:rPr>
        <w:tab/>
        <w:t>Regional Commonwealth in the field of Communications (RCC) countries</w:t>
      </w:r>
      <w:bookmarkEnd w:id="279"/>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48C640FA" w14:textId="5DCA0207" w:rsidR="00CB75D8" w:rsidDel="00F45779" w:rsidRDefault="00CB75D8" w:rsidP="00CB75D8">
      <w:pPr>
        <w:spacing w:after="0"/>
        <w:rPr>
          <w:del w:id="280" w:author="D. Everaere" w:date="2022-03-22T11:05:00Z"/>
        </w:rPr>
      </w:pPr>
      <w:del w:id="281" w:author="D. Everaere" w:date="2022-03-22T11:05:00Z">
        <w:r w:rsidDel="00F45779">
          <w:delText>In a recent communication [46], the RCC Commission on RFS and SO confirmed that the frequency range 6425-7125 MHz is allocated in RCC countries to mobile service as primary basis and under this service 5G-NR/IMT-2020 systems will be licensed.</w:delText>
        </w:r>
      </w:del>
    </w:p>
    <w:p w14:paraId="78B7845E" w14:textId="29BCB091" w:rsidR="00CB75D8" w:rsidDel="00F45779" w:rsidRDefault="00CB75D8" w:rsidP="00CB75D8">
      <w:pPr>
        <w:spacing w:after="0"/>
        <w:rPr>
          <w:del w:id="282" w:author="D. Everaere" w:date="2022-03-22T11:05:00Z"/>
        </w:rPr>
      </w:pPr>
    </w:p>
    <w:p w14:paraId="7E233355" w14:textId="29A60BB8" w:rsidR="00CB75D8" w:rsidDel="00F45779" w:rsidRDefault="00CB75D8" w:rsidP="00C5062D">
      <w:pPr>
        <w:spacing w:after="0"/>
        <w:rPr>
          <w:del w:id="283" w:author="D. Everaere" w:date="2022-03-22T11:05:00Z"/>
        </w:rPr>
      </w:pPr>
      <w:del w:id="284" w:author="D. Everaere" w:date="2022-03-22T11:05:00Z">
        <w:r w:rsidDel="00F45779">
          <w:delText>The work on regulatory requirements is under progress.</w:delText>
        </w:r>
      </w:del>
    </w:p>
    <w:p w14:paraId="2C2F6592" w14:textId="10ECB2C6" w:rsidR="00F45779" w:rsidRPr="00927967" w:rsidRDefault="00F45779" w:rsidP="00F45779">
      <w:pPr>
        <w:rPr>
          <w:ins w:id="285" w:author="D. Everaere" w:date="2022-03-22T11:06:00Z"/>
        </w:rPr>
      </w:pPr>
      <w:ins w:id="286" w:author="D. Everaere" w:date="2022-03-22T11:06:00Z">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ins>
    </w:p>
    <w:p w14:paraId="31584BA9" w14:textId="1A6C47EA" w:rsidR="00F45779" w:rsidRPr="00F97393" w:rsidRDefault="00F45779" w:rsidP="00F45779">
      <w:pPr>
        <w:rPr>
          <w:ins w:id="287" w:author="D. Everaere" w:date="2022-03-22T11:06:00Z"/>
        </w:rPr>
      </w:pPr>
      <w:ins w:id="288" w:author="D. Everaere" w:date="2022-03-22T11:06:00Z">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ins>
    </w:p>
    <w:p w14:paraId="235B6006" w14:textId="77777777" w:rsidR="00F45779" w:rsidRPr="00F97393" w:rsidRDefault="00F45779" w:rsidP="00F45779">
      <w:pPr>
        <w:pStyle w:val="NormalWeb"/>
        <w:rPr>
          <w:ins w:id="289" w:author="D. Everaere" w:date="2022-03-22T11:06:00Z"/>
          <w:sz w:val="20"/>
          <w:szCs w:val="20"/>
        </w:rPr>
      </w:pPr>
      <w:ins w:id="290" w:author="D. Everaere" w:date="2022-03-22T11:06:00Z">
        <w:r w:rsidRPr="00F97393">
          <w:rPr>
            <w:sz w:val="20"/>
            <w:szCs w:val="20"/>
          </w:rPr>
          <w:t>The power of 5G-NR/IMT-2020 base stations and user equipment should not exceed the limits established by Article 21 of the Radio Regulations for the radio frequency band 6425-7125.</w:t>
        </w:r>
      </w:ins>
    </w:p>
    <w:p w14:paraId="621C6157" w14:textId="05F11C69" w:rsidR="00F45779" w:rsidRDefault="00F45779" w:rsidP="00F45779">
      <w:pPr>
        <w:rPr>
          <w:ins w:id="291" w:author="D. Everaere" w:date="2022-03-22T11:06:00Z"/>
        </w:rPr>
      </w:pPr>
      <w:ins w:id="292" w:author="D. Everaere" w:date="2022-03-22T11:06:00Z">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ins>
    </w:p>
    <w:p w14:paraId="35268038" w14:textId="77777777" w:rsidR="00C5062D" w:rsidRDefault="00C5062D" w:rsidP="00C5062D">
      <w:pPr>
        <w:spacing w:before="240"/>
      </w:pPr>
      <w:r>
        <w:t xml:space="preserve">Note: The list of RCC members could be consulted at </w:t>
      </w:r>
      <w:hyperlink r:id="rId23" w:history="1">
        <w:r w:rsidRPr="00936FD3">
          <w:rPr>
            <w:rStyle w:val="Hyperlink"/>
          </w:rPr>
          <w:t>RCC website</w:t>
        </w:r>
      </w:hyperlink>
      <w:r>
        <w:t>.</w:t>
      </w:r>
    </w:p>
    <w:p w14:paraId="2111C168" w14:textId="48E5CC1F" w:rsidR="00555633" w:rsidRDefault="00CB75D8" w:rsidP="00CB75D8">
      <w:pPr>
        <w:pStyle w:val="Heading3"/>
      </w:pPr>
      <w:bookmarkStart w:id="293" w:name="_Toc98840122"/>
      <w:r>
        <w:lastRenderedPageBreak/>
        <w:t>4.1.3</w:t>
      </w:r>
      <w:r>
        <w:tab/>
        <w:t>UK</w:t>
      </w:r>
      <w:bookmarkEnd w:id="29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The Low Power Indoor apparatus may only be used within a building, onboard an aircraft or in any 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294" w:name="_Toc98840123"/>
      <w:r>
        <w:t>4.1.4</w:t>
      </w:r>
      <w:r>
        <w:tab/>
        <w:t>Saudi Arabia</w:t>
      </w:r>
      <w:bookmarkEnd w:id="294"/>
    </w:p>
    <w:p w14:paraId="717DF6BD" w14:textId="5CE820D8" w:rsidR="007C1122" w:rsidRDefault="007C1122" w:rsidP="007C1122">
      <w:r>
        <w:t>On 28</w:t>
      </w:r>
      <w:r w:rsidRPr="006D3DAE">
        <w:rPr>
          <w:vertAlign w:val="superscript"/>
          <w:rPrChange w:id="295" w:author="D. Everaere" w:date="2022-03-23T11:10:00Z">
            <w:rPr/>
          </w:rPrChange>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del w:id="296" w:author="D. Everaere" w:date="2022-03-22T10:50:00Z">
        <w:r w:rsidRPr="004A5D0E" w:rsidDel="008F1CD4">
          <w:delText xml:space="preserve">Nevertheless, given that segments of the band are considered for a possible IMT identification in Region 1, </w:delText>
        </w:r>
        <w:r w:rsidDel="008F1CD4">
          <w:delText>CITC</w:delText>
        </w:r>
        <w:r w:rsidRPr="004A5D0E" w:rsidDel="008F1CD4">
          <w:delText xml:space="preserve"> will consult with relevant stakeholders before finalizing </w:delText>
        </w:r>
        <w:r w:rsidDel="008F1CD4">
          <w:delText>the</w:delText>
        </w:r>
        <w:r w:rsidRPr="004A5D0E" w:rsidDel="008F1CD4">
          <w:delText xml:space="preserve"> decision</w:delText>
        </w:r>
        <w:r w:rsidR="00913564" w:rsidDel="008F1CD4">
          <w:delText>.</w:delText>
        </w:r>
      </w:del>
    </w:p>
    <w:p w14:paraId="1BF56FB7" w14:textId="77777777" w:rsidR="00913564" w:rsidRDefault="00913564" w:rsidP="00913564">
      <w:r>
        <w:rPr>
          <w:lang w:val="en-US"/>
        </w:rPr>
        <w:t>On 10</w:t>
      </w:r>
      <w:r w:rsidRPr="006D3DAE">
        <w:rPr>
          <w:vertAlign w:val="superscript"/>
          <w:lang w:val="en-US"/>
          <w:rPrChange w:id="297" w:author="D. Everaere" w:date="2022-03-23T11:09:00Z">
            <w:rPr>
              <w:lang w:val="en-US"/>
            </w:rPr>
          </w:rPrChange>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6D3DAE">
        <w:rPr>
          <w:vertAlign w:val="superscript"/>
          <w:rPrChange w:id="298" w:author="D. Everaere" w:date="2022-03-23T11:09:00Z">
            <w:rPr/>
          </w:rPrChange>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pPr>
        <w:rPr>
          <w:ins w:id="299" w:author="D. Everaere" w:date="2022-03-22T10:51:00Z"/>
        </w:rPr>
      </w:pPr>
      <w:ins w:id="300" w:author="D. Everaere" w:date="2022-03-22T10:51:00Z">
        <w:r>
          <w:t>On 1</w:t>
        </w:r>
        <w:r w:rsidRPr="006D3DAE">
          <w:rPr>
            <w:vertAlign w:val="superscript"/>
            <w:rPrChange w:id="301" w:author="D. Everaere" w:date="2022-03-23T11:10:00Z">
              <w:rPr/>
            </w:rPrChange>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ins>
    </w:p>
    <w:p w14:paraId="3E3818E9" w14:textId="77777777" w:rsidR="008F1CD4" w:rsidRDefault="008F1CD4" w:rsidP="008F1CD4">
      <w:pPr>
        <w:pStyle w:val="B1"/>
        <w:rPr>
          <w:ins w:id="302" w:author="D. Everaere" w:date="2022-03-22T10:51:00Z"/>
        </w:rPr>
      </w:pPr>
      <w:ins w:id="303" w:author="D. Everaere" w:date="2022-03-22T10:51:00Z">
        <w:r>
          <w:t>-</w:t>
        </w:r>
        <w:r>
          <w:tab/>
          <w:t>indoor access point with maximum EIRP of 1000mW and PSD of 10mW/MHz;</w:t>
        </w:r>
      </w:ins>
    </w:p>
    <w:p w14:paraId="039B9D81" w14:textId="499A8598" w:rsidR="00913564" w:rsidRDefault="008F1CD4" w:rsidP="008F1CD4">
      <w:pPr>
        <w:pStyle w:val="B1"/>
      </w:pPr>
      <w:ins w:id="304" w:author="D. Everaere" w:date="2022-03-22T10:51:00Z">
        <w:r>
          <w:t>-</w:t>
        </w:r>
        <w:r>
          <w:tab/>
          <w:t>indoor client device with maximum EIRP of 250mW and PSD of 10mW/MHz.</w:t>
        </w:r>
      </w:ins>
    </w:p>
    <w:p w14:paraId="7A7F221B" w14:textId="77777777" w:rsidR="008F1CD4" w:rsidRDefault="008F1CD4" w:rsidP="008F1CD4">
      <w:pPr>
        <w:pStyle w:val="Heading3"/>
        <w:rPr>
          <w:ins w:id="305" w:author="D. Everaere" w:date="2022-03-22T10:51:00Z"/>
        </w:rPr>
      </w:pPr>
      <w:bookmarkStart w:id="306" w:name="_Toc98840124"/>
      <w:ins w:id="307" w:author="D. Everaere" w:date="2022-03-22T10:51:00Z">
        <w:r>
          <w:t>4.1.5</w:t>
        </w:r>
        <w:r>
          <w:tab/>
          <w:t>United Arab Emirates</w:t>
        </w:r>
        <w:bookmarkEnd w:id="306"/>
      </w:ins>
    </w:p>
    <w:p w14:paraId="7A4C5F1D" w14:textId="77777777" w:rsidR="008F1CD4" w:rsidRPr="00DD1B15" w:rsidRDefault="008F1CD4" w:rsidP="008F1CD4">
      <w:pPr>
        <w:rPr>
          <w:ins w:id="308" w:author="D. Everaere" w:date="2022-03-22T10:51:00Z"/>
        </w:rPr>
      </w:pPr>
      <w:ins w:id="309" w:author="D. Everaere" w:date="2022-03-22T10:51:00Z">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ins>
    </w:p>
    <w:p w14:paraId="5EE9DEBC" w14:textId="77777777" w:rsidR="008F1CD4" w:rsidRDefault="008F1CD4" w:rsidP="008F1CD4">
      <w:pPr>
        <w:pStyle w:val="Heading3"/>
        <w:rPr>
          <w:ins w:id="310" w:author="D. Everaere" w:date="2022-03-22T10:51:00Z"/>
          <w:lang w:val="en-US"/>
        </w:rPr>
      </w:pPr>
      <w:bookmarkStart w:id="311" w:name="_Toc98840125"/>
      <w:ins w:id="312" w:author="D. Everaere" w:date="2022-03-22T10:51:00Z">
        <w:r>
          <w:rPr>
            <w:lang w:val="en-US"/>
          </w:rPr>
          <w:t>4.1.6</w:t>
        </w:r>
        <w:r>
          <w:rPr>
            <w:lang w:val="en-US"/>
          </w:rPr>
          <w:tab/>
          <w:t>African Telecommunication Union</w:t>
        </w:r>
        <w:bookmarkEnd w:id="311"/>
      </w:ins>
    </w:p>
    <w:p w14:paraId="4D12AE3C" w14:textId="77777777" w:rsidR="008F1CD4" w:rsidRDefault="008F1CD4" w:rsidP="008F1CD4">
      <w:pPr>
        <w:rPr>
          <w:ins w:id="313" w:author="D. Everaere" w:date="2022-03-22T10:51:00Z"/>
          <w:lang w:val="en-US"/>
        </w:rPr>
      </w:pPr>
      <w:ins w:id="314" w:author="D. Everaere" w:date="2022-03-22T10:51:00Z">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ins>
    </w:p>
    <w:p w14:paraId="60B308C4" w14:textId="77777777" w:rsidR="008F1CD4" w:rsidRDefault="008F1CD4" w:rsidP="008F1CD4">
      <w:pPr>
        <w:pStyle w:val="B1"/>
        <w:rPr>
          <w:ins w:id="315" w:author="D. Everaere" w:date="2022-03-22T10:51:00Z"/>
        </w:rPr>
      </w:pPr>
      <w:ins w:id="316" w:author="D. Everaere" w:date="2022-03-22T10:51:00Z">
        <w:r>
          <w:t>-</w:t>
        </w:r>
        <w:r>
          <w:tab/>
          <w:t>Low power indoor:</w:t>
        </w:r>
      </w:ins>
    </w:p>
    <w:p w14:paraId="4F64204B" w14:textId="77777777" w:rsidR="008F1CD4" w:rsidRDefault="008F1CD4" w:rsidP="008F1CD4">
      <w:pPr>
        <w:pStyle w:val="B2"/>
        <w:rPr>
          <w:ins w:id="317" w:author="D. Everaere" w:date="2022-03-22T10:51:00Z"/>
        </w:rPr>
      </w:pPr>
      <w:ins w:id="318" w:author="D. Everaere" w:date="2022-03-22T10:51:00Z">
        <w:r>
          <w:t>-</w:t>
        </w:r>
        <w:r>
          <w:tab/>
          <w:t>23dBm mean EIRP and 10dBm/MHz mean EIRP density;</w:t>
        </w:r>
      </w:ins>
    </w:p>
    <w:p w14:paraId="4F37B5F6" w14:textId="77777777" w:rsidR="008F1CD4" w:rsidRDefault="008F1CD4" w:rsidP="008F1CD4">
      <w:pPr>
        <w:pStyle w:val="B2"/>
        <w:rPr>
          <w:ins w:id="319" w:author="D. Everaere" w:date="2022-03-22T10:51:00Z"/>
        </w:rPr>
      </w:pPr>
      <w:ins w:id="320" w:author="D. Everaere" w:date="2022-03-22T10:51:00Z">
        <w:r>
          <w:t>-</w:t>
        </w:r>
        <w:r>
          <w:tab/>
          <w:t>Restricted to indoor use only including trains where metal coated windows are fitted and aircraft;</w:t>
        </w:r>
      </w:ins>
    </w:p>
    <w:p w14:paraId="274C7A9B" w14:textId="77777777" w:rsidR="008F1CD4" w:rsidRDefault="008F1CD4" w:rsidP="008F1CD4">
      <w:pPr>
        <w:pStyle w:val="B2"/>
        <w:rPr>
          <w:ins w:id="321" w:author="D. Everaere" w:date="2022-03-22T10:51:00Z"/>
        </w:rPr>
      </w:pPr>
      <w:ins w:id="322" w:author="D. Everaere" w:date="2022-03-22T10:51:00Z">
        <w:r>
          <w:t>-</w:t>
        </w:r>
        <w:r>
          <w:tab/>
          <w:t>Outdoor use (including in road vehicles) is not permitted;</w:t>
        </w:r>
      </w:ins>
    </w:p>
    <w:p w14:paraId="3C0856CA" w14:textId="77777777" w:rsidR="008F1CD4" w:rsidRPr="00E5462A" w:rsidRDefault="008F1CD4" w:rsidP="008F1CD4">
      <w:pPr>
        <w:pStyle w:val="B2"/>
        <w:rPr>
          <w:ins w:id="323" w:author="D. Everaere" w:date="2022-03-22T10:51:00Z"/>
        </w:rPr>
      </w:pPr>
      <w:ins w:id="324" w:author="D. Everaere" w:date="2022-03-22T10:51:00Z">
        <w:r w:rsidRPr="00E5462A">
          <w:t>-</w:t>
        </w:r>
        <w:r w:rsidRPr="00E5462A">
          <w:tab/>
          <w:t>An LPI access point or bridge is a device that is supplied power from a wired connection, has an integrated antenna and is not battery powered.</w:t>
        </w:r>
      </w:ins>
    </w:p>
    <w:p w14:paraId="26F64BFD" w14:textId="77777777" w:rsidR="008F1CD4" w:rsidRPr="00E5462A" w:rsidRDefault="008F1CD4" w:rsidP="008F1CD4">
      <w:pPr>
        <w:pStyle w:val="B2"/>
        <w:rPr>
          <w:ins w:id="325" w:author="D. Everaere" w:date="2022-03-22T10:51:00Z"/>
        </w:rPr>
      </w:pPr>
      <w:ins w:id="326" w:author="D. Everaere" w:date="2022-03-22T10:51:00Z">
        <w:r w:rsidRPr="00E5462A">
          <w:t>-</w:t>
        </w:r>
        <w:r w:rsidRPr="00E5462A">
          <w:tab/>
          <w:t>An LPI client device is a device that is connected to an LPI access point or another LPI client device and may or may not be battery powered.</w:t>
        </w:r>
      </w:ins>
    </w:p>
    <w:p w14:paraId="51CE0320" w14:textId="77777777" w:rsidR="008F1CD4" w:rsidRDefault="008F1CD4" w:rsidP="008F1CD4">
      <w:pPr>
        <w:pStyle w:val="B1"/>
        <w:rPr>
          <w:ins w:id="327" w:author="D. Everaere" w:date="2022-03-22T10:51:00Z"/>
        </w:rPr>
      </w:pPr>
      <w:ins w:id="328" w:author="D. Everaere" w:date="2022-03-22T10:51:00Z">
        <w:r>
          <w:t>-</w:t>
        </w:r>
        <w:r>
          <w:tab/>
          <w:t>Very low power indoor and outdoor:</w:t>
        </w:r>
      </w:ins>
    </w:p>
    <w:p w14:paraId="675AB0C6" w14:textId="77777777" w:rsidR="008F1CD4" w:rsidRDefault="008F1CD4" w:rsidP="008F1CD4">
      <w:pPr>
        <w:pStyle w:val="B2"/>
        <w:rPr>
          <w:ins w:id="329" w:author="D. Everaere" w:date="2022-03-22T10:51:00Z"/>
        </w:rPr>
      </w:pPr>
      <w:ins w:id="330" w:author="D. Everaere" w:date="2022-03-22T10:51:00Z">
        <w:r>
          <w:lastRenderedPageBreak/>
          <w:t>-</w:t>
        </w:r>
        <w:r>
          <w:tab/>
          <w:t>14dBm mean EIRP and 1dBm/MHz mean EIRP density;</w:t>
        </w:r>
      </w:ins>
    </w:p>
    <w:p w14:paraId="1D3C8714" w14:textId="77777777" w:rsidR="008F1CD4" w:rsidRDefault="008F1CD4" w:rsidP="008F1CD4">
      <w:pPr>
        <w:pStyle w:val="B2"/>
        <w:rPr>
          <w:ins w:id="331" w:author="D. Everaere" w:date="2022-03-22T10:51:00Z"/>
        </w:rPr>
      </w:pPr>
      <w:ins w:id="332" w:author="D. Everaere" w:date="2022-03-22T10:51:00Z">
        <w:r>
          <w:t>-</w:t>
        </w:r>
        <w:r>
          <w:tab/>
          <w:t>Use on drones is prohibited;</w:t>
        </w:r>
      </w:ins>
    </w:p>
    <w:p w14:paraId="3616DA5D" w14:textId="77777777" w:rsidR="008F1CD4" w:rsidRDefault="008F1CD4" w:rsidP="008F1CD4">
      <w:pPr>
        <w:pStyle w:val="B2"/>
        <w:rPr>
          <w:ins w:id="333" w:author="D. Everaere" w:date="2022-03-22T10:51:00Z"/>
        </w:rPr>
      </w:pPr>
      <w:ins w:id="334" w:author="D. Everaere" w:date="2022-03-22T10:51:00Z">
        <w:r>
          <w:t>-</w:t>
        </w:r>
        <w:r>
          <w:tab/>
        </w:r>
        <w:r w:rsidRPr="002126DC">
          <w:t>Very Low Power device is a portable device</w:t>
        </w:r>
        <w:r>
          <w:t>.</w:t>
        </w:r>
      </w:ins>
    </w:p>
    <w:p w14:paraId="25C4024B" w14:textId="77777777" w:rsidR="008F1CD4" w:rsidRDefault="008F1CD4" w:rsidP="008F1CD4">
      <w:pPr>
        <w:pStyle w:val="B1"/>
        <w:rPr>
          <w:ins w:id="335" w:author="D. Everaere" w:date="2022-03-22T10:51:00Z"/>
        </w:rPr>
      </w:pPr>
      <w:ins w:id="336" w:author="D. Everaere" w:date="2022-03-22T10:51:00Z">
        <w:r>
          <w:t>-</w:t>
        </w:r>
        <w:r>
          <w:tab/>
        </w:r>
        <w:r w:rsidRPr="002126DC">
          <w:t>An adequate spectrum sharing mechanism shall be implemented for channel access and occupation;</w:t>
        </w:r>
      </w:ins>
    </w:p>
    <w:p w14:paraId="6B98CF49" w14:textId="77777777" w:rsidR="008F1CD4" w:rsidRDefault="008F1CD4" w:rsidP="008F1CD4">
      <w:pPr>
        <w:rPr>
          <w:ins w:id="337" w:author="D. Everaere" w:date="2022-03-22T10:51:00Z"/>
        </w:rPr>
      </w:pPr>
    </w:p>
    <w:p w14:paraId="60550DC4" w14:textId="77777777" w:rsidR="008F1CD4" w:rsidRPr="00DE5202" w:rsidRDefault="008F1CD4" w:rsidP="008F1CD4">
      <w:pPr>
        <w:rPr>
          <w:ins w:id="338" w:author="D. Everaere" w:date="2022-03-22T10:51:00Z"/>
          <w:rFonts w:cs="Arial"/>
          <w:color w:val="000000"/>
          <w:spacing w:val="8"/>
        </w:rPr>
      </w:pPr>
      <w:ins w:id="339" w:author="D. Everaere" w:date="2022-03-22T10:51:00Z">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ins>
    </w:p>
    <w:p w14:paraId="39FE07EC" w14:textId="77777777" w:rsidR="008F1CD4" w:rsidRPr="00DE5202" w:rsidRDefault="008F1CD4" w:rsidP="008F1CD4">
      <w:pPr>
        <w:pStyle w:val="B1"/>
        <w:rPr>
          <w:ins w:id="340" w:author="D. Everaere" w:date="2022-03-22T10:51:00Z"/>
        </w:rPr>
      </w:pPr>
      <w:ins w:id="341" w:author="D. Everaere" w:date="2022-03-22T10:51:00Z">
        <w:r>
          <w:t>-</w:t>
        </w:r>
        <w:r>
          <w:tab/>
        </w:r>
        <w:r w:rsidRPr="00DE5202">
          <w:t>Conduct a survey among ATU Member States to identify services deployed at national level in the 6425 – 7125 MHz, with a view to protect existing services, and based on the results develop contributions to ITU-R WP5D, as appropriate;</w:t>
        </w:r>
      </w:ins>
    </w:p>
    <w:p w14:paraId="6182BBE7" w14:textId="77777777" w:rsidR="008F1CD4" w:rsidRPr="00DD1B15" w:rsidRDefault="008F1CD4" w:rsidP="008F1CD4">
      <w:pPr>
        <w:pStyle w:val="B1"/>
        <w:rPr>
          <w:ins w:id="342" w:author="D. Everaere" w:date="2022-03-22T10:51:00Z"/>
        </w:rPr>
      </w:pPr>
      <w:ins w:id="343" w:author="D. Everaere" w:date="2022-03-22T10:51:00Z">
        <w:r>
          <w:t>-</w:t>
        </w:r>
        <w:r>
          <w:tab/>
        </w:r>
        <w:r w:rsidRPr="00DE5202">
          <w:t>Preliminarily support identification of the frequency band 6 425-7 125 MHz for IMT, taking into account the result of the coexistence studies in ITU-R.</w:t>
        </w:r>
      </w:ins>
    </w:p>
    <w:p w14:paraId="6F6F7E95" w14:textId="77777777" w:rsidR="008F1CD4" w:rsidRDefault="008F1CD4" w:rsidP="008F1CD4">
      <w:pPr>
        <w:pStyle w:val="Heading3"/>
        <w:rPr>
          <w:ins w:id="344" w:author="D. Everaere" w:date="2022-03-22T10:51:00Z"/>
        </w:rPr>
      </w:pPr>
      <w:bookmarkStart w:id="345" w:name="_Toc98840126"/>
      <w:ins w:id="346" w:author="D. Everaere" w:date="2022-03-22T10:51:00Z">
        <w:r>
          <w:t>4.1.7</w:t>
        </w:r>
        <w:r>
          <w:tab/>
          <w:t>Morocco</w:t>
        </w:r>
        <w:bookmarkEnd w:id="345"/>
      </w:ins>
    </w:p>
    <w:p w14:paraId="23580906" w14:textId="77777777" w:rsidR="008F1CD4" w:rsidRDefault="008F1CD4" w:rsidP="008F1CD4">
      <w:pPr>
        <w:rPr>
          <w:ins w:id="347" w:author="D. Everaere" w:date="2022-03-22T10:51:00Z"/>
        </w:rPr>
      </w:pPr>
      <w:ins w:id="348" w:author="D. Everaere" w:date="2022-03-22T10:51:00Z">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ins>
    </w:p>
    <w:p w14:paraId="035EFE6E" w14:textId="77777777" w:rsidR="008F1CD4" w:rsidRDefault="008F1CD4" w:rsidP="008F1CD4">
      <w:pPr>
        <w:pStyle w:val="B1"/>
        <w:rPr>
          <w:ins w:id="349" w:author="D. Everaere" w:date="2022-03-22T10:51:00Z"/>
        </w:rPr>
      </w:pPr>
      <w:ins w:id="350" w:author="D. Everaere" w:date="2022-03-22T10:51:00Z">
        <w:r>
          <w:t>-</w:t>
        </w:r>
        <w:r>
          <w:tab/>
          <w:t>23dBm EIRP for indoor usage only, not allowed inside vehicles;</w:t>
        </w:r>
      </w:ins>
    </w:p>
    <w:p w14:paraId="6E536DDE" w14:textId="77777777" w:rsidR="008F1CD4" w:rsidRDefault="008F1CD4" w:rsidP="008F1CD4">
      <w:pPr>
        <w:pStyle w:val="B1"/>
        <w:rPr>
          <w:ins w:id="351" w:author="D. Everaere" w:date="2022-03-22T10:51:00Z"/>
          <w:lang w:val="en-US"/>
        </w:rPr>
      </w:pPr>
      <w:ins w:id="352" w:author="D. Everaere" w:date="2022-03-22T10:51:00Z">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ins>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353" w:name="_Toc98840127"/>
      <w:r>
        <w:t xml:space="preserve">4.2 </w:t>
      </w:r>
      <w:r>
        <w:tab/>
        <w:t>ITU Region 2</w:t>
      </w:r>
      <w:bookmarkEnd w:id="353"/>
    </w:p>
    <w:p w14:paraId="3C105C13" w14:textId="77777777" w:rsidR="00AF6585" w:rsidRDefault="00FC2698" w:rsidP="00AF6585">
      <w:pPr>
        <w:pStyle w:val="Heading3"/>
      </w:pPr>
      <w:bookmarkStart w:id="354" w:name="_Toc98840128"/>
      <w:r>
        <w:t>4.2.1</w:t>
      </w:r>
      <w:r w:rsidR="00AF6585">
        <w:t xml:space="preserve"> </w:t>
      </w:r>
      <w:r w:rsidR="00AF6585">
        <w:tab/>
        <w:t>USA</w:t>
      </w:r>
      <w:bookmarkEnd w:id="354"/>
    </w:p>
    <w:p w14:paraId="5AA9233C" w14:textId="77777777" w:rsidR="00EA791D" w:rsidRDefault="00EA791D" w:rsidP="00EA791D">
      <w:pPr>
        <w:pStyle w:val="Heading4"/>
      </w:pPr>
      <w:bookmarkStart w:id="355" w:name="_Toc98840129"/>
      <w:r>
        <w:t>4.2.1.1</w:t>
      </w:r>
      <w:r>
        <w:tab/>
        <w:t>Introduction</w:t>
      </w:r>
      <w:bookmarkEnd w:id="355"/>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356" w:name="_Toc98840130"/>
      <w:r>
        <w:t>4.2.1.</w:t>
      </w:r>
      <w:r w:rsidR="00EA791D">
        <w:t>2</w:t>
      </w:r>
      <w:r>
        <w:tab/>
        <w:t>Licensed operations</w:t>
      </w:r>
      <w:bookmarkEnd w:id="356"/>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357" w:name="_Toc98840131"/>
      <w:r>
        <w:t>4.2.1.</w:t>
      </w:r>
      <w:r w:rsidR="00EA791D">
        <w:t>3</w:t>
      </w:r>
      <w:r>
        <w:tab/>
        <w:t>Unlicensed operations</w:t>
      </w:r>
      <w:bookmarkEnd w:id="357"/>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bookmarkStart w:id="358" w:name="_Toc98840132"/>
      <w:r>
        <w:t xml:space="preserve">4.2.1.3.1 </w:t>
      </w:r>
      <w:r w:rsidR="0077418B" w:rsidRPr="0077418B">
        <w:t xml:space="preserve"> </w:t>
      </w:r>
      <w:r w:rsidR="0077418B">
        <w:t>Standard-power operations</w:t>
      </w:r>
      <w:bookmarkEnd w:id="358"/>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bookmarkStart w:id="359" w:name="_Toc98840133"/>
      <w:r>
        <w:t xml:space="preserve">4.2.1.3.2 </w:t>
      </w:r>
      <w:r w:rsidR="00A209A9">
        <w:t>Low-power operations</w:t>
      </w:r>
      <w:bookmarkEnd w:id="359"/>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360" w:name="_Toc98840134"/>
      <w:r>
        <w:rPr>
          <w:noProof/>
        </w:rPr>
        <w:t>4.2.1.3.3</w:t>
      </w:r>
      <w:r>
        <w:rPr>
          <w:noProof/>
        </w:rPr>
        <w:tab/>
        <w:t>Common requirements to the entire 6GHz band</w:t>
      </w:r>
      <w:bookmarkEnd w:id="360"/>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361" w:name="_Toc98840135"/>
      <w:r>
        <w:t>4.2.2</w:t>
      </w:r>
      <w:r>
        <w:tab/>
        <w:t>Canada</w:t>
      </w:r>
      <w:bookmarkEnd w:id="361"/>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362" w:name="_Toc98840136"/>
      <w:r>
        <w:t>4.2.3</w:t>
      </w:r>
      <w:r>
        <w:tab/>
        <w:t>Brazil</w:t>
      </w:r>
      <w:bookmarkEnd w:id="362"/>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363" w:name="_Toc98840137"/>
      <w:r>
        <w:lastRenderedPageBreak/>
        <w:t>4.2.4</w:t>
      </w:r>
      <w:r>
        <w:tab/>
        <w:t>Peru</w:t>
      </w:r>
      <w:bookmarkEnd w:id="363"/>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364" w:name="_Toc98840138"/>
      <w:r>
        <w:t>4.2.5</w:t>
      </w:r>
      <w:r>
        <w:tab/>
        <w:t>Chile</w:t>
      </w:r>
      <w:bookmarkEnd w:id="364"/>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rPr>
          <w:ins w:id="365" w:author="D. Everaere" w:date="2022-03-22T10:52:00Z"/>
        </w:rPr>
      </w:pPr>
      <w:r>
        <w:t>-</w:t>
      </w:r>
      <w:r>
        <w:tab/>
        <w:t>maximum spectral density of -1dBm/MHz.</w:t>
      </w:r>
    </w:p>
    <w:p w14:paraId="2AFC5DDA" w14:textId="57792FCF" w:rsidR="008F1CD4" w:rsidRDefault="008F1CD4" w:rsidP="008F1CD4">
      <w:pPr>
        <w:rPr>
          <w:ins w:id="366" w:author="D. Everaere" w:date="2022-03-22T10:52:00Z"/>
        </w:rPr>
      </w:pPr>
      <w:ins w:id="367" w:author="D. Everaere" w:date="2022-03-22T10:52:00Z">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ins>
    </w:p>
    <w:p w14:paraId="2EA943C5" w14:textId="77777777" w:rsidR="008F1CD4" w:rsidRDefault="008F1CD4" w:rsidP="008F1CD4">
      <w:pPr>
        <w:pStyle w:val="B1"/>
        <w:rPr>
          <w:ins w:id="368" w:author="D. Everaere" w:date="2022-03-22T10:52:00Z"/>
        </w:rPr>
      </w:pPr>
      <w:ins w:id="369" w:author="D. Everaere" w:date="2022-03-22T10:52:00Z">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ins>
    </w:p>
    <w:p w14:paraId="2E99B2A9" w14:textId="77777777" w:rsidR="008F1CD4" w:rsidRDefault="008F1CD4" w:rsidP="008F1CD4">
      <w:pPr>
        <w:pStyle w:val="B1"/>
        <w:rPr>
          <w:ins w:id="370" w:author="D. Everaere" w:date="2022-03-22T10:52:00Z"/>
        </w:rPr>
      </w:pPr>
      <w:ins w:id="371" w:author="D. Everaere" w:date="2022-03-22T10:52:00Z">
        <w:r>
          <w:t>-</w:t>
        </w:r>
        <w:r>
          <w:tab/>
          <w:t>the</w:t>
        </w:r>
        <w:r w:rsidRPr="00F060BF">
          <w:t xml:space="preserve"> maximum average EIRP power </w:t>
        </w:r>
        <w:r>
          <w:t>is</w:t>
        </w:r>
        <w:r w:rsidRPr="00F060BF">
          <w:t xml:space="preserve"> 17 dBm</w:t>
        </w:r>
        <w:r>
          <w:t xml:space="preserve">. </w:t>
        </w:r>
      </w:ins>
    </w:p>
    <w:p w14:paraId="4BC8977C" w14:textId="77777777" w:rsidR="008F1CD4" w:rsidRDefault="008F1CD4" w:rsidP="007C1122">
      <w:pPr>
        <w:pStyle w:val="B1"/>
      </w:pPr>
    </w:p>
    <w:p w14:paraId="4690E2B9" w14:textId="77777777" w:rsidR="00913564" w:rsidRDefault="00913564" w:rsidP="00913564">
      <w:pPr>
        <w:pStyle w:val="Heading3"/>
        <w:ind w:left="0" w:firstLine="0"/>
      </w:pPr>
      <w:bookmarkStart w:id="372" w:name="_Toc98840139"/>
      <w:r>
        <w:t>4.2.6</w:t>
      </w:r>
      <w:r>
        <w:tab/>
        <w:t>Mexico</w:t>
      </w:r>
      <w:bookmarkEnd w:id="372"/>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373" w:name="_Toc98840140"/>
      <w:r>
        <w:lastRenderedPageBreak/>
        <w:t>4.2.7</w:t>
      </w:r>
      <w:r w:rsidR="00502888">
        <w:tab/>
      </w:r>
      <w:r>
        <w:t>Honduras</w:t>
      </w:r>
      <w:bookmarkEnd w:id="373"/>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374" w:name="_Toc98840141"/>
      <w:r>
        <w:t>4.2.8</w:t>
      </w:r>
      <w:r>
        <w:tab/>
        <w:t>Costa Rica</w:t>
      </w:r>
      <w:bookmarkEnd w:id="374"/>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rPr>
          <w:ins w:id="375" w:author="D. Everaere" w:date="2022-03-22T10:52:00Z"/>
        </w:rPr>
      </w:pPr>
      <w:bookmarkStart w:id="376" w:name="_Toc98840142"/>
      <w:ins w:id="377" w:author="D. Everaere" w:date="2022-03-22T10:52:00Z">
        <w:r>
          <w:t>4.2.9</w:t>
        </w:r>
        <w:r>
          <w:tab/>
          <w:t>Colombia</w:t>
        </w:r>
        <w:bookmarkEnd w:id="376"/>
      </w:ins>
    </w:p>
    <w:p w14:paraId="07DE675C" w14:textId="77777777" w:rsidR="008F1CD4" w:rsidRDefault="008F1CD4" w:rsidP="008F1CD4">
      <w:pPr>
        <w:rPr>
          <w:ins w:id="378" w:author="D. Everaere" w:date="2022-03-22T10:52:00Z"/>
        </w:rPr>
      </w:pPr>
      <w:ins w:id="379" w:author="D. Everaere" w:date="2022-03-22T10:52:00Z">
        <w:r>
          <w:t>On October 2021, Colombian National Agency (</w:t>
        </w:r>
        <w:r w:rsidRPr="004606F6">
          <w:t>Agencia Nacional del Espectro</w:t>
        </w:r>
        <w:r>
          <w:t xml:space="preserve">) released a new resolution </w:t>
        </w:r>
        <w:r w:rsidRPr="00763DF5">
          <w:t>[</w:t>
        </w:r>
        <w:r w:rsidRPr="00DD1B15">
          <w:t>56</w:t>
        </w:r>
        <w:r w:rsidRPr="00763DF5">
          <w:t>]</w:t>
        </w:r>
        <w:r>
          <w:t xml:space="preserve"> according to which the 5925-7125MHz frequency range is opened for the license-exempt operation with the following technical parameters:</w:t>
        </w:r>
      </w:ins>
    </w:p>
    <w:p w14:paraId="7A2FEE6A" w14:textId="77777777" w:rsidR="008F1CD4" w:rsidRDefault="008F1CD4" w:rsidP="008F1CD4">
      <w:pPr>
        <w:pStyle w:val="B1"/>
        <w:rPr>
          <w:ins w:id="380" w:author="D. Everaere" w:date="2022-03-22T10:52:00Z"/>
        </w:rPr>
      </w:pPr>
      <w:ins w:id="381" w:author="D. Everaere" w:date="2022-03-22T10:52:00Z">
        <w:r>
          <w:t>-</w:t>
        </w:r>
        <w:r>
          <w:tab/>
          <w:t>only indoor usage is allowed;</w:t>
        </w:r>
      </w:ins>
    </w:p>
    <w:p w14:paraId="1BDA48FA" w14:textId="77777777" w:rsidR="008F1CD4" w:rsidRDefault="008F1CD4" w:rsidP="008F1CD4">
      <w:pPr>
        <w:pStyle w:val="B1"/>
        <w:rPr>
          <w:ins w:id="382" w:author="D. Everaere" w:date="2022-03-22T10:52:00Z"/>
        </w:rPr>
      </w:pPr>
      <w:ins w:id="383" w:author="D. Everaere" w:date="2022-03-22T10:52:00Z">
        <w:r>
          <w:t>-</w:t>
        </w:r>
        <w:r>
          <w:tab/>
          <w:t>t</w:t>
        </w:r>
        <w:r w:rsidRPr="00257A60">
          <w:t>he use of devices located on oil rigs, automobiles, trains, boats and aircraft is not allowed with the exception of aircraft flying above 10,000 feet</w:t>
        </w:r>
        <w:r>
          <w:t>;</w:t>
        </w:r>
        <w:r w:rsidRPr="00257A60">
          <w:t xml:space="preserve"> </w:t>
        </w:r>
      </w:ins>
    </w:p>
    <w:p w14:paraId="202E6B06" w14:textId="77777777" w:rsidR="008F1CD4" w:rsidRDefault="008F1CD4" w:rsidP="008F1CD4">
      <w:pPr>
        <w:pStyle w:val="B1"/>
        <w:rPr>
          <w:ins w:id="384" w:author="D. Everaere" w:date="2022-03-22T10:52:00Z"/>
        </w:rPr>
      </w:pPr>
      <w:ins w:id="385" w:author="D. Everaere" w:date="2022-03-22T10:52:00Z">
        <w:r>
          <w:t>-</w:t>
        </w:r>
        <w:r>
          <w:tab/>
          <w:t>t</w:t>
        </w:r>
        <w:r w:rsidRPr="00257A60">
          <w:t>he operation of equipment intended to control or communicate with unmanned aerial vehicles is not allowed</w:t>
        </w:r>
        <w:r>
          <w:t>;</w:t>
        </w:r>
      </w:ins>
    </w:p>
    <w:p w14:paraId="2FCC949B" w14:textId="77777777" w:rsidR="008F1CD4" w:rsidRDefault="008F1CD4" w:rsidP="008F1CD4">
      <w:pPr>
        <w:pStyle w:val="B1"/>
        <w:rPr>
          <w:ins w:id="386" w:author="D. Everaere" w:date="2022-03-22T10:52:00Z"/>
        </w:rPr>
      </w:pPr>
      <w:ins w:id="387" w:author="D. Everaere" w:date="2022-03-22T10:52:00Z">
        <w:r>
          <w:t>-</w:t>
        </w:r>
        <w:r>
          <w:tab/>
          <w:t>maximum EIRP of 30dBm for AP devices with maximum PSD of 5dBm/MHz;</w:t>
        </w:r>
      </w:ins>
    </w:p>
    <w:p w14:paraId="566DC677" w14:textId="77777777" w:rsidR="008F1CD4" w:rsidRDefault="008F1CD4" w:rsidP="008F1CD4">
      <w:pPr>
        <w:pStyle w:val="B1"/>
        <w:rPr>
          <w:ins w:id="388" w:author="D. Everaere" w:date="2022-03-22T10:52:00Z"/>
        </w:rPr>
      </w:pPr>
      <w:ins w:id="389" w:author="D. Everaere" w:date="2022-03-22T10:52:00Z">
        <w:r>
          <w:t>-</w:t>
        </w:r>
        <w:r>
          <w:tab/>
          <w:t>maximum EIRP of 24dBm for CL devices with maximum PSD of -1dBm/MHz;</w:t>
        </w:r>
      </w:ins>
    </w:p>
    <w:p w14:paraId="4C6399FF" w14:textId="77777777" w:rsidR="008F1CD4" w:rsidRDefault="008F1CD4" w:rsidP="008F1CD4">
      <w:pPr>
        <w:pStyle w:val="B1"/>
        <w:rPr>
          <w:ins w:id="390" w:author="D. Everaere" w:date="2022-03-22T10:52:00Z"/>
        </w:rPr>
      </w:pPr>
      <w:ins w:id="391" w:author="D. Everaere" w:date="2022-03-22T10:52:00Z">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ins>
    </w:p>
    <w:p w14:paraId="2417B284" w14:textId="77777777" w:rsidR="008F1CD4" w:rsidRPr="004606F6" w:rsidRDefault="008F1CD4" w:rsidP="008F1CD4">
      <w:pPr>
        <w:pStyle w:val="B1"/>
        <w:rPr>
          <w:ins w:id="392" w:author="D. Everaere" w:date="2022-03-22T10:52:00Z"/>
        </w:rPr>
      </w:pPr>
      <w:ins w:id="393" w:author="D. Everaere" w:date="2022-03-22T10:52:00Z">
        <w:r>
          <w:t>-</w:t>
        </w:r>
        <w:r>
          <w:tab/>
          <w:t>e</w:t>
        </w:r>
        <w:r w:rsidRPr="00257A60">
          <w:t>missions outside the 5925</w:t>
        </w:r>
        <w:r>
          <w:t>-</w:t>
        </w:r>
        <w:r w:rsidRPr="00257A60">
          <w:t xml:space="preserve">7125MHz </w:t>
        </w:r>
        <w:r>
          <w:t>frequency range</w:t>
        </w:r>
        <w:r w:rsidRPr="00257A60">
          <w:t xml:space="preserve"> should be limited to -27 dBm/MHz</w:t>
        </w:r>
        <w:r>
          <w:t>;</w:t>
        </w:r>
      </w:ins>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394" w:name="_Toc98840143"/>
      <w:r>
        <w:t>4.3</w:t>
      </w:r>
      <w:r>
        <w:tab/>
        <w:t>ITU Region 3</w:t>
      </w:r>
      <w:bookmarkEnd w:id="394"/>
    </w:p>
    <w:p w14:paraId="73A807DB" w14:textId="77777777" w:rsidR="00374800" w:rsidRDefault="00374800" w:rsidP="00374800">
      <w:pPr>
        <w:pStyle w:val="Heading3"/>
      </w:pPr>
      <w:bookmarkStart w:id="395" w:name="_Toc98840144"/>
      <w:r>
        <w:t>4.3.1</w:t>
      </w:r>
      <w:r>
        <w:tab/>
        <w:t>China</w:t>
      </w:r>
      <w:bookmarkEnd w:id="39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396" w:name="_Toc98840145"/>
      <w:r>
        <w:t>4.3.2</w:t>
      </w:r>
      <w:r>
        <w:tab/>
        <w:t>South Korea</w:t>
      </w:r>
      <w:bookmarkEnd w:id="396"/>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397" w:name="_Toc98840146"/>
      <w:r>
        <w:rPr>
          <w:noProof/>
        </w:rPr>
        <w:lastRenderedPageBreak/>
        <w:t xml:space="preserve">4.4 </w:t>
      </w:r>
      <w:r>
        <w:rPr>
          <w:noProof/>
        </w:rPr>
        <w:tab/>
        <w:t>ITU-R</w:t>
      </w:r>
      <w:bookmarkEnd w:id="39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398" w:name="_Toc98840147"/>
      <w:r>
        <w:lastRenderedPageBreak/>
        <w:t>4.5</w:t>
      </w:r>
      <w:r>
        <w:tab/>
        <w:t>Regulatory parameters comparative for license-exempt</w:t>
      </w:r>
      <w:bookmarkEnd w:id="398"/>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8F1CD4" w14:paraId="7FCCA472" w14:textId="77777777" w:rsidTr="006479D4">
        <w:tc>
          <w:tcPr>
            <w:tcW w:w="985" w:type="dxa"/>
            <w:vMerge w:val="restart"/>
            <w:vAlign w:val="center"/>
          </w:tcPr>
          <w:p w14:paraId="10ED874E" w14:textId="77777777" w:rsidR="008F1CD4" w:rsidRDefault="008F1CD4" w:rsidP="000D4D06">
            <w:pPr>
              <w:pStyle w:val="TAC"/>
            </w:pPr>
            <w:r>
              <w:t>Region 1</w:t>
            </w:r>
          </w:p>
        </w:tc>
        <w:tc>
          <w:tcPr>
            <w:tcW w:w="1135" w:type="dxa"/>
            <w:vMerge w:val="restart"/>
            <w:vAlign w:val="center"/>
          </w:tcPr>
          <w:p w14:paraId="036C666C" w14:textId="77777777" w:rsidR="008F1CD4" w:rsidRDefault="008F1CD4" w:rsidP="000D4D06">
            <w:pPr>
              <w:pStyle w:val="TAC"/>
            </w:pPr>
            <w:r>
              <w:t>EU/CEPT</w:t>
            </w:r>
          </w:p>
        </w:tc>
        <w:tc>
          <w:tcPr>
            <w:tcW w:w="1878" w:type="dxa"/>
            <w:vAlign w:val="center"/>
          </w:tcPr>
          <w:p w14:paraId="70A201B7" w14:textId="77777777" w:rsidR="008F1CD4" w:rsidRDefault="008F1CD4" w:rsidP="006479D4">
            <w:pPr>
              <w:pStyle w:val="TAL"/>
            </w:pPr>
            <w:r>
              <w:t>LPI (see 4.1.1)</w:t>
            </w:r>
          </w:p>
        </w:tc>
        <w:tc>
          <w:tcPr>
            <w:tcW w:w="1611" w:type="dxa"/>
            <w:vMerge w:val="restart"/>
            <w:vAlign w:val="center"/>
          </w:tcPr>
          <w:p w14:paraId="1228CA6F" w14:textId="77777777" w:rsidR="008F1CD4" w:rsidRPr="00A930D3" w:rsidRDefault="008F1CD4"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8F1CD4" w:rsidRDefault="008F1CD4" w:rsidP="006479D4">
            <w:pPr>
              <w:pStyle w:val="TAC"/>
            </w:pPr>
            <w:r>
              <w:t>23dBm</w:t>
            </w:r>
          </w:p>
        </w:tc>
        <w:tc>
          <w:tcPr>
            <w:tcW w:w="1789" w:type="dxa"/>
            <w:vAlign w:val="center"/>
          </w:tcPr>
          <w:p w14:paraId="68151D0D" w14:textId="77777777" w:rsidR="008F1CD4" w:rsidRDefault="008F1CD4" w:rsidP="006479D4">
            <w:pPr>
              <w:pStyle w:val="TAC"/>
            </w:pPr>
            <w:r>
              <w:t>10dBm/MHz</w:t>
            </w:r>
          </w:p>
        </w:tc>
        <w:tc>
          <w:tcPr>
            <w:tcW w:w="1985" w:type="dxa"/>
            <w:vAlign w:val="center"/>
          </w:tcPr>
          <w:p w14:paraId="0D086FF1" w14:textId="77777777" w:rsidR="008F1CD4" w:rsidRDefault="008F1CD4" w:rsidP="006479D4">
            <w:pPr>
              <w:pStyle w:val="TAC"/>
            </w:pPr>
            <w:r>
              <w:t xml:space="preserve">-22 dBm/MHz </w:t>
            </w:r>
          </w:p>
          <w:p w14:paraId="17BB1977" w14:textId="77777777" w:rsidR="008F1CD4" w:rsidRDefault="008F1CD4" w:rsidP="006479D4">
            <w:pPr>
              <w:pStyle w:val="TAC"/>
            </w:pPr>
            <w:r>
              <w:t>(below 5935MHz)</w:t>
            </w:r>
          </w:p>
        </w:tc>
      </w:tr>
      <w:tr w:rsidR="008F1CD4" w14:paraId="4FC813A0" w14:textId="77777777" w:rsidTr="006479D4">
        <w:tc>
          <w:tcPr>
            <w:tcW w:w="985" w:type="dxa"/>
            <w:vMerge/>
          </w:tcPr>
          <w:p w14:paraId="68CDAEC9" w14:textId="77777777" w:rsidR="008F1CD4" w:rsidRDefault="008F1CD4">
            <w:pPr>
              <w:pStyle w:val="TAC"/>
            </w:pPr>
          </w:p>
        </w:tc>
        <w:tc>
          <w:tcPr>
            <w:tcW w:w="1135" w:type="dxa"/>
            <w:vMerge/>
            <w:vAlign w:val="center"/>
          </w:tcPr>
          <w:p w14:paraId="35B73B26" w14:textId="77777777" w:rsidR="008F1CD4" w:rsidRDefault="008F1CD4">
            <w:pPr>
              <w:pStyle w:val="TAC"/>
            </w:pPr>
          </w:p>
        </w:tc>
        <w:tc>
          <w:tcPr>
            <w:tcW w:w="1878" w:type="dxa"/>
            <w:vAlign w:val="center"/>
          </w:tcPr>
          <w:p w14:paraId="5164EA62" w14:textId="77777777" w:rsidR="008F1CD4" w:rsidRDefault="008F1CD4" w:rsidP="000A021A">
            <w:pPr>
              <w:pStyle w:val="TAL"/>
            </w:pPr>
            <w:r>
              <w:t>VLP (see 4.1.1)</w:t>
            </w:r>
          </w:p>
        </w:tc>
        <w:tc>
          <w:tcPr>
            <w:tcW w:w="1611" w:type="dxa"/>
            <w:vMerge/>
            <w:vAlign w:val="center"/>
          </w:tcPr>
          <w:p w14:paraId="278099AE" w14:textId="77777777" w:rsidR="008F1CD4" w:rsidRPr="00A930D3" w:rsidRDefault="008F1CD4">
            <w:pPr>
              <w:pStyle w:val="TAC"/>
            </w:pPr>
          </w:p>
        </w:tc>
        <w:tc>
          <w:tcPr>
            <w:tcW w:w="1522" w:type="dxa"/>
            <w:vAlign w:val="center"/>
          </w:tcPr>
          <w:p w14:paraId="0B946727" w14:textId="77777777" w:rsidR="008F1CD4" w:rsidRDefault="008F1CD4">
            <w:pPr>
              <w:pStyle w:val="TAC"/>
            </w:pPr>
            <w:r>
              <w:t>14dBm</w:t>
            </w:r>
          </w:p>
        </w:tc>
        <w:tc>
          <w:tcPr>
            <w:tcW w:w="1789" w:type="dxa"/>
            <w:vAlign w:val="center"/>
          </w:tcPr>
          <w:p w14:paraId="57460CD2" w14:textId="77777777" w:rsidR="008F1CD4" w:rsidRDefault="008F1CD4">
            <w:pPr>
              <w:pStyle w:val="TAC"/>
            </w:pPr>
            <w:r>
              <w:t>1dBm/MHz</w:t>
            </w:r>
          </w:p>
          <w:p w14:paraId="3566C355" w14:textId="77777777" w:rsidR="008F1CD4" w:rsidRDefault="008F1CD4">
            <w:pPr>
              <w:pStyle w:val="TAC"/>
            </w:pPr>
            <w:r>
              <w:t>10dBm/MHz (for the narrowband usage)</w:t>
            </w:r>
          </w:p>
        </w:tc>
        <w:tc>
          <w:tcPr>
            <w:tcW w:w="1985" w:type="dxa"/>
            <w:vAlign w:val="center"/>
          </w:tcPr>
          <w:p w14:paraId="42607510" w14:textId="77777777" w:rsidR="008F1CD4" w:rsidRDefault="008F1CD4">
            <w:pPr>
              <w:pStyle w:val="TAC"/>
            </w:pPr>
            <w:r>
              <w:t>-45 dBm/MHz</w:t>
            </w:r>
          </w:p>
          <w:p w14:paraId="0977B0D8" w14:textId="77777777" w:rsidR="008F1CD4" w:rsidRDefault="008F1CD4">
            <w:pPr>
              <w:pStyle w:val="TAC"/>
            </w:pPr>
            <w:r>
              <w:t xml:space="preserve">(below 5935MHz); </w:t>
            </w:r>
          </w:p>
        </w:tc>
      </w:tr>
      <w:tr w:rsidR="008F1CD4" w14:paraId="4D3E05E8" w14:textId="77777777" w:rsidTr="006479D4">
        <w:tc>
          <w:tcPr>
            <w:tcW w:w="985" w:type="dxa"/>
            <w:vMerge/>
          </w:tcPr>
          <w:p w14:paraId="49A5D411" w14:textId="77777777" w:rsidR="008F1CD4" w:rsidRDefault="008F1CD4">
            <w:pPr>
              <w:pStyle w:val="TAC"/>
            </w:pPr>
          </w:p>
        </w:tc>
        <w:tc>
          <w:tcPr>
            <w:tcW w:w="1135" w:type="dxa"/>
            <w:vAlign w:val="center"/>
          </w:tcPr>
          <w:p w14:paraId="79C55C13" w14:textId="77777777" w:rsidR="008F1CD4" w:rsidRDefault="008F1CD4">
            <w:pPr>
              <w:pStyle w:val="TAC"/>
            </w:pPr>
          </w:p>
        </w:tc>
        <w:tc>
          <w:tcPr>
            <w:tcW w:w="1878" w:type="dxa"/>
            <w:vAlign w:val="center"/>
          </w:tcPr>
          <w:p w14:paraId="236A452F" w14:textId="77777777" w:rsidR="008F1CD4" w:rsidRDefault="008F1CD4" w:rsidP="000A021A">
            <w:pPr>
              <w:pStyle w:val="TAL"/>
            </w:pPr>
          </w:p>
        </w:tc>
        <w:tc>
          <w:tcPr>
            <w:tcW w:w="1611" w:type="dxa"/>
            <w:vAlign w:val="center"/>
          </w:tcPr>
          <w:p w14:paraId="3EECCE5A" w14:textId="77777777" w:rsidR="008F1CD4" w:rsidRPr="00A930D3" w:rsidRDefault="008F1CD4" w:rsidP="000D4D06">
            <w:pPr>
              <w:pStyle w:val="TAC"/>
            </w:pPr>
          </w:p>
        </w:tc>
        <w:tc>
          <w:tcPr>
            <w:tcW w:w="1522" w:type="dxa"/>
            <w:vAlign w:val="center"/>
          </w:tcPr>
          <w:p w14:paraId="1DB527F7" w14:textId="77777777" w:rsidR="008F1CD4" w:rsidRDefault="008F1CD4" w:rsidP="006479D4">
            <w:pPr>
              <w:pStyle w:val="TAC"/>
            </w:pPr>
          </w:p>
        </w:tc>
        <w:tc>
          <w:tcPr>
            <w:tcW w:w="1789" w:type="dxa"/>
            <w:vAlign w:val="center"/>
          </w:tcPr>
          <w:p w14:paraId="49CAFD54" w14:textId="77777777" w:rsidR="008F1CD4" w:rsidRDefault="008F1CD4" w:rsidP="006479D4">
            <w:pPr>
              <w:pStyle w:val="TAC"/>
            </w:pPr>
          </w:p>
        </w:tc>
        <w:tc>
          <w:tcPr>
            <w:tcW w:w="1985" w:type="dxa"/>
            <w:vAlign w:val="center"/>
          </w:tcPr>
          <w:p w14:paraId="0B656E1D" w14:textId="77777777" w:rsidR="008F1CD4" w:rsidRDefault="008F1CD4" w:rsidP="006479D4">
            <w:pPr>
              <w:pStyle w:val="TAC"/>
            </w:pPr>
          </w:p>
        </w:tc>
      </w:tr>
      <w:tr w:rsidR="008F1CD4" w14:paraId="56A63DCC" w14:textId="77777777" w:rsidTr="006479D4">
        <w:tc>
          <w:tcPr>
            <w:tcW w:w="985" w:type="dxa"/>
            <w:vMerge/>
          </w:tcPr>
          <w:p w14:paraId="5F757809" w14:textId="77777777" w:rsidR="008F1CD4" w:rsidRDefault="008F1CD4">
            <w:pPr>
              <w:pStyle w:val="TAC"/>
            </w:pPr>
          </w:p>
        </w:tc>
        <w:tc>
          <w:tcPr>
            <w:tcW w:w="1135" w:type="dxa"/>
            <w:vMerge w:val="restart"/>
            <w:vAlign w:val="center"/>
          </w:tcPr>
          <w:p w14:paraId="388ADA8B" w14:textId="77777777" w:rsidR="008F1CD4" w:rsidRPr="00A930D3" w:rsidRDefault="008F1CD4">
            <w:pPr>
              <w:pStyle w:val="TAC"/>
            </w:pPr>
            <w:r>
              <w:t>UK</w:t>
            </w:r>
          </w:p>
        </w:tc>
        <w:tc>
          <w:tcPr>
            <w:tcW w:w="1878" w:type="dxa"/>
            <w:vAlign w:val="center"/>
          </w:tcPr>
          <w:p w14:paraId="41EEE834" w14:textId="77777777" w:rsidR="008F1CD4" w:rsidRDefault="008F1CD4" w:rsidP="000A021A">
            <w:pPr>
              <w:pStyle w:val="TAL"/>
            </w:pPr>
            <w:r>
              <w:t>LPI (see 4.1.3)</w:t>
            </w:r>
          </w:p>
        </w:tc>
        <w:tc>
          <w:tcPr>
            <w:tcW w:w="1611" w:type="dxa"/>
            <w:vMerge w:val="restart"/>
            <w:vAlign w:val="center"/>
          </w:tcPr>
          <w:p w14:paraId="054EE757" w14:textId="77777777" w:rsidR="008F1CD4" w:rsidRPr="00A930D3" w:rsidRDefault="008F1CD4"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8F1CD4" w:rsidRDefault="008F1CD4" w:rsidP="006479D4">
            <w:pPr>
              <w:pStyle w:val="TAC"/>
            </w:pPr>
            <w:r>
              <w:t>24dBm</w:t>
            </w:r>
          </w:p>
        </w:tc>
        <w:tc>
          <w:tcPr>
            <w:tcW w:w="1789" w:type="dxa"/>
            <w:vMerge w:val="restart"/>
            <w:vAlign w:val="center"/>
          </w:tcPr>
          <w:p w14:paraId="0849B293" w14:textId="77777777" w:rsidR="008F1CD4" w:rsidRDefault="008F1CD4" w:rsidP="006479D4">
            <w:pPr>
              <w:pStyle w:val="TAC"/>
            </w:pPr>
            <w:r w:rsidRPr="000D4D06">
              <w:t>11dBm/MHz</w:t>
            </w:r>
          </w:p>
        </w:tc>
        <w:tc>
          <w:tcPr>
            <w:tcW w:w="1985" w:type="dxa"/>
            <w:vAlign w:val="center"/>
          </w:tcPr>
          <w:p w14:paraId="0E5464A8" w14:textId="77777777" w:rsidR="008F1CD4" w:rsidRDefault="008F1CD4" w:rsidP="006479D4">
            <w:pPr>
              <w:pStyle w:val="TAC"/>
            </w:pPr>
            <w:r>
              <w:t>In accordance with directive 2014/53/EC</w:t>
            </w:r>
          </w:p>
        </w:tc>
      </w:tr>
      <w:tr w:rsidR="008F1CD4" w14:paraId="519D9CE5" w14:textId="77777777" w:rsidTr="006479D4">
        <w:tc>
          <w:tcPr>
            <w:tcW w:w="985" w:type="dxa"/>
            <w:vMerge/>
          </w:tcPr>
          <w:p w14:paraId="429DA0DD" w14:textId="77777777" w:rsidR="008F1CD4" w:rsidRDefault="008F1CD4">
            <w:pPr>
              <w:pStyle w:val="TAC"/>
            </w:pPr>
          </w:p>
        </w:tc>
        <w:tc>
          <w:tcPr>
            <w:tcW w:w="1135" w:type="dxa"/>
            <w:vMerge/>
            <w:vAlign w:val="center"/>
          </w:tcPr>
          <w:p w14:paraId="34310B63" w14:textId="77777777" w:rsidR="008F1CD4" w:rsidRDefault="008F1CD4">
            <w:pPr>
              <w:pStyle w:val="TAC"/>
            </w:pPr>
          </w:p>
        </w:tc>
        <w:tc>
          <w:tcPr>
            <w:tcW w:w="1878" w:type="dxa"/>
            <w:vAlign w:val="center"/>
          </w:tcPr>
          <w:p w14:paraId="588EAB48" w14:textId="77777777" w:rsidR="008F1CD4" w:rsidRDefault="008F1CD4" w:rsidP="000A021A">
            <w:pPr>
              <w:pStyle w:val="TAL"/>
            </w:pPr>
            <w:r>
              <w:t>VLP (see 4.1.3)</w:t>
            </w:r>
          </w:p>
        </w:tc>
        <w:tc>
          <w:tcPr>
            <w:tcW w:w="1611" w:type="dxa"/>
            <w:vMerge/>
            <w:vAlign w:val="center"/>
          </w:tcPr>
          <w:p w14:paraId="744DCC95" w14:textId="77777777" w:rsidR="008F1CD4" w:rsidRPr="00A930D3" w:rsidRDefault="008F1CD4">
            <w:pPr>
              <w:pStyle w:val="TAC"/>
            </w:pPr>
          </w:p>
        </w:tc>
        <w:tc>
          <w:tcPr>
            <w:tcW w:w="1522" w:type="dxa"/>
            <w:vAlign w:val="center"/>
          </w:tcPr>
          <w:p w14:paraId="67AE71C1" w14:textId="77777777" w:rsidR="008F1CD4" w:rsidRDefault="008F1CD4">
            <w:pPr>
              <w:pStyle w:val="TAC"/>
            </w:pPr>
            <w:r>
              <w:t>14dBm</w:t>
            </w:r>
          </w:p>
        </w:tc>
        <w:tc>
          <w:tcPr>
            <w:tcW w:w="1789" w:type="dxa"/>
            <w:vMerge/>
            <w:vAlign w:val="center"/>
          </w:tcPr>
          <w:p w14:paraId="2A4EDC3F" w14:textId="77777777" w:rsidR="008F1CD4" w:rsidRDefault="008F1CD4">
            <w:pPr>
              <w:pStyle w:val="TAC"/>
            </w:pPr>
          </w:p>
        </w:tc>
        <w:tc>
          <w:tcPr>
            <w:tcW w:w="1985" w:type="dxa"/>
            <w:vAlign w:val="center"/>
          </w:tcPr>
          <w:p w14:paraId="2E641C47" w14:textId="77777777" w:rsidR="008F1CD4" w:rsidRDefault="008F1CD4">
            <w:pPr>
              <w:pStyle w:val="TAC"/>
            </w:pPr>
          </w:p>
        </w:tc>
      </w:tr>
      <w:tr w:rsidR="008F1CD4" w14:paraId="3AB73CD3" w14:textId="77777777" w:rsidTr="006479D4">
        <w:trPr>
          <w:ins w:id="399" w:author="D. Everaere" w:date="2022-03-22T10:53:00Z"/>
        </w:trPr>
        <w:tc>
          <w:tcPr>
            <w:tcW w:w="985" w:type="dxa"/>
            <w:vMerge/>
          </w:tcPr>
          <w:p w14:paraId="0E780063" w14:textId="77777777" w:rsidR="008F1CD4" w:rsidRDefault="008F1CD4">
            <w:pPr>
              <w:pStyle w:val="TAC"/>
              <w:rPr>
                <w:ins w:id="400" w:author="D. Everaere" w:date="2022-03-22T10:53:00Z"/>
              </w:rPr>
            </w:pPr>
          </w:p>
        </w:tc>
        <w:tc>
          <w:tcPr>
            <w:tcW w:w="1135" w:type="dxa"/>
            <w:vAlign w:val="center"/>
          </w:tcPr>
          <w:p w14:paraId="2CB396B4" w14:textId="77777777" w:rsidR="008F1CD4" w:rsidRDefault="008F1CD4">
            <w:pPr>
              <w:pStyle w:val="TAC"/>
              <w:rPr>
                <w:ins w:id="401" w:author="D. Everaere" w:date="2022-03-22T10:53:00Z"/>
              </w:rPr>
            </w:pPr>
          </w:p>
        </w:tc>
        <w:tc>
          <w:tcPr>
            <w:tcW w:w="1878" w:type="dxa"/>
            <w:vAlign w:val="center"/>
          </w:tcPr>
          <w:p w14:paraId="00A94ED6" w14:textId="77777777" w:rsidR="008F1CD4" w:rsidRDefault="008F1CD4" w:rsidP="000A021A">
            <w:pPr>
              <w:pStyle w:val="TAL"/>
              <w:rPr>
                <w:ins w:id="402" w:author="D. Everaere" w:date="2022-03-22T10:53:00Z"/>
              </w:rPr>
            </w:pPr>
          </w:p>
        </w:tc>
        <w:tc>
          <w:tcPr>
            <w:tcW w:w="1611" w:type="dxa"/>
            <w:vAlign w:val="center"/>
          </w:tcPr>
          <w:p w14:paraId="7A421A3E" w14:textId="77777777" w:rsidR="008F1CD4" w:rsidRPr="00A930D3" w:rsidRDefault="008F1CD4">
            <w:pPr>
              <w:pStyle w:val="TAC"/>
              <w:rPr>
                <w:ins w:id="403" w:author="D. Everaere" w:date="2022-03-22T10:53:00Z"/>
              </w:rPr>
            </w:pPr>
          </w:p>
        </w:tc>
        <w:tc>
          <w:tcPr>
            <w:tcW w:w="1522" w:type="dxa"/>
            <w:vAlign w:val="center"/>
          </w:tcPr>
          <w:p w14:paraId="54F5A6B2" w14:textId="77777777" w:rsidR="008F1CD4" w:rsidRDefault="008F1CD4">
            <w:pPr>
              <w:pStyle w:val="TAC"/>
              <w:rPr>
                <w:ins w:id="404" w:author="D. Everaere" w:date="2022-03-22T10:53:00Z"/>
              </w:rPr>
            </w:pPr>
          </w:p>
        </w:tc>
        <w:tc>
          <w:tcPr>
            <w:tcW w:w="1789" w:type="dxa"/>
            <w:vAlign w:val="center"/>
          </w:tcPr>
          <w:p w14:paraId="6F08EEE0" w14:textId="77777777" w:rsidR="008F1CD4" w:rsidRDefault="008F1CD4">
            <w:pPr>
              <w:pStyle w:val="TAC"/>
              <w:rPr>
                <w:ins w:id="405" w:author="D. Everaere" w:date="2022-03-22T10:53:00Z"/>
              </w:rPr>
            </w:pPr>
          </w:p>
        </w:tc>
        <w:tc>
          <w:tcPr>
            <w:tcW w:w="1985" w:type="dxa"/>
            <w:vAlign w:val="center"/>
          </w:tcPr>
          <w:p w14:paraId="44C0FD03" w14:textId="77777777" w:rsidR="008F1CD4" w:rsidRDefault="008F1CD4">
            <w:pPr>
              <w:pStyle w:val="TAC"/>
              <w:rPr>
                <w:ins w:id="406" w:author="D. Everaere" w:date="2022-03-22T10:53:00Z"/>
              </w:rPr>
            </w:pPr>
          </w:p>
        </w:tc>
      </w:tr>
      <w:tr w:rsidR="008F1CD4" w14:paraId="3C0A6F7A" w14:textId="77777777" w:rsidTr="006479D4">
        <w:trPr>
          <w:ins w:id="407" w:author="D. Everaere" w:date="2022-03-22T10:53:00Z"/>
        </w:trPr>
        <w:tc>
          <w:tcPr>
            <w:tcW w:w="985" w:type="dxa"/>
            <w:vMerge/>
          </w:tcPr>
          <w:p w14:paraId="56797E6F" w14:textId="77777777" w:rsidR="008F1CD4" w:rsidRDefault="008F1CD4" w:rsidP="008F1CD4">
            <w:pPr>
              <w:pStyle w:val="TAC"/>
              <w:rPr>
                <w:ins w:id="408" w:author="D. Everaere" w:date="2022-03-22T10:53:00Z"/>
              </w:rPr>
            </w:pPr>
          </w:p>
        </w:tc>
        <w:tc>
          <w:tcPr>
            <w:tcW w:w="1135" w:type="dxa"/>
            <w:vAlign w:val="center"/>
          </w:tcPr>
          <w:p w14:paraId="0DF4429E" w14:textId="50FB8D8A" w:rsidR="008F1CD4" w:rsidRDefault="008F1CD4" w:rsidP="008F1CD4">
            <w:pPr>
              <w:pStyle w:val="TAC"/>
              <w:rPr>
                <w:ins w:id="409" w:author="D. Everaere" w:date="2022-03-22T10:53:00Z"/>
              </w:rPr>
            </w:pPr>
            <w:ins w:id="410" w:author="D. Everaere" w:date="2022-03-22T10:53:00Z">
              <w:r>
                <w:t>UAE</w:t>
              </w:r>
            </w:ins>
          </w:p>
        </w:tc>
        <w:tc>
          <w:tcPr>
            <w:tcW w:w="1878" w:type="dxa"/>
            <w:vAlign w:val="center"/>
          </w:tcPr>
          <w:p w14:paraId="6EAC5627" w14:textId="5D71B9ED" w:rsidR="008F1CD4" w:rsidRDefault="008F1CD4" w:rsidP="008F1CD4">
            <w:pPr>
              <w:pStyle w:val="TAL"/>
              <w:rPr>
                <w:ins w:id="411" w:author="D. Everaere" w:date="2022-03-22T10:53:00Z"/>
              </w:rPr>
            </w:pPr>
            <w:ins w:id="412" w:author="D. Everaere" w:date="2022-03-22T10:53:00Z">
              <w:r>
                <w:t>LPI (see 4.1.5)</w:t>
              </w:r>
            </w:ins>
          </w:p>
        </w:tc>
        <w:tc>
          <w:tcPr>
            <w:tcW w:w="1611" w:type="dxa"/>
            <w:vAlign w:val="center"/>
          </w:tcPr>
          <w:p w14:paraId="6471FD31" w14:textId="6EF6AE48" w:rsidR="008F1CD4" w:rsidRPr="00A930D3" w:rsidRDefault="008F1CD4" w:rsidP="008F1CD4">
            <w:pPr>
              <w:pStyle w:val="TAC"/>
              <w:rPr>
                <w:ins w:id="413" w:author="D. Everaere" w:date="2022-03-22T10:53:00Z"/>
              </w:rPr>
            </w:pPr>
            <w:ins w:id="414" w:author="D. Everaere" w:date="2022-03-22T10:53:00Z">
              <w:r w:rsidRPr="00A930D3">
                <w:t xml:space="preserve">5925 </w:t>
              </w:r>
              <w:r>
                <w:t>–</w:t>
              </w:r>
              <w:r w:rsidRPr="00A930D3">
                <w:t xml:space="preserve"> </w:t>
              </w:r>
              <w:r>
                <w:t>6425</w:t>
              </w:r>
              <w:r w:rsidRPr="00A930D3">
                <w:t>MHz</w:t>
              </w:r>
            </w:ins>
          </w:p>
        </w:tc>
        <w:tc>
          <w:tcPr>
            <w:tcW w:w="1522" w:type="dxa"/>
            <w:vAlign w:val="center"/>
          </w:tcPr>
          <w:p w14:paraId="040B37B7" w14:textId="088903A9" w:rsidR="008F1CD4" w:rsidRDefault="008F1CD4" w:rsidP="008F1CD4">
            <w:pPr>
              <w:pStyle w:val="TAC"/>
              <w:rPr>
                <w:ins w:id="415" w:author="D. Everaere" w:date="2022-03-22T10:53:00Z"/>
              </w:rPr>
            </w:pPr>
            <w:ins w:id="416" w:author="D. Everaere" w:date="2022-03-22T10:53:00Z">
              <w:r>
                <w:t>24 dBm</w:t>
              </w:r>
            </w:ins>
          </w:p>
        </w:tc>
        <w:tc>
          <w:tcPr>
            <w:tcW w:w="1789" w:type="dxa"/>
            <w:vAlign w:val="center"/>
          </w:tcPr>
          <w:p w14:paraId="3D652512" w14:textId="77777777" w:rsidR="008F1CD4" w:rsidRDefault="008F1CD4" w:rsidP="008F1CD4">
            <w:pPr>
              <w:pStyle w:val="TAC"/>
              <w:rPr>
                <w:ins w:id="417" w:author="D. Everaere" w:date="2022-03-22T10:53:00Z"/>
              </w:rPr>
            </w:pPr>
          </w:p>
        </w:tc>
        <w:tc>
          <w:tcPr>
            <w:tcW w:w="1985" w:type="dxa"/>
            <w:vAlign w:val="center"/>
          </w:tcPr>
          <w:p w14:paraId="6C4C0937" w14:textId="77777777" w:rsidR="008F1CD4" w:rsidRDefault="008F1CD4" w:rsidP="008F1CD4">
            <w:pPr>
              <w:pStyle w:val="TAC"/>
              <w:rPr>
                <w:ins w:id="418" w:author="D. Everaere" w:date="2022-03-22T10:53:00Z"/>
              </w:rPr>
            </w:pPr>
          </w:p>
        </w:tc>
      </w:tr>
      <w:tr w:rsidR="008F1CD4" w14:paraId="321AF598" w14:textId="77777777" w:rsidTr="006479D4">
        <w:trPr>
          <w:ins w:id="419" w:author="D. Everaere" w:date="2022-03-22T10:53:00Z"/>
        </w:trPr>
        <w:tc>
          <w:tcPr>
            <w:tcW w:w="985" w:type="dxa"/>
            <w:vMerge/>
          </w:tcPr>
          <w:p w14:paraId="20D66020" w14:textId="77777777" w:rsidR="008F1CD4" w:rsidRDefault="008F1CD4" w:rsidP="008F1CD4">
            <w:pPr>
              <w:pStyle w:val="TAC"/>
              <w:rPr>
                <w:ins w:id="420" w:author="D. Everaere" w:date="2022-03-22T10:53:00Z"/>
              </w:rPr>
            </w:pPr>
          </w:p>
        </w:tc>
        <w:tc>
          <w:tcPr>
            <w:tcW w:w="1135" w:type="dxa"/>
            <w:vAlign w:val="center"/>
          </w:tcPr>
          <w:p w14:paraId="5B327FFE" w14:textId="77777777" w:rsidR="008F1CD4" w:rsidRDefault="008F1CD4" w:rsidP="008F1CD4">
            <w:pPr>
              <w:pStyle w:val="TAC"/>
              <w:rPr>
                <w:ins w:id="421" w:author="D. Everaere" w:date="2022-03-22T10:53:00Z"/>
              </w:rPr>
            </w:pPr>
          </w:p>
        </w:tc>
        <w:tc>
          <w:tcPr>
            <w:tcW w:w="1878" w:type="dxa"/>
            <w:vAlign w:val="center"/>
          </w:tcPr>
          <w:p w14:paraId="3B652158" w14:textId="77777777" w:rsidR="008F1CD4" w:rsidRDefault="008F1CD4" w:rsidP="008F1CD4">
            <w:pPr>
              <w:pStyle w:val="TAL"/>
              <w:rPr>
                <w:ins w:id="422" w:author="D. Everaere" w:date="2022-03-22T10:53:00Z"/>
              </w:rPr>
            </w:pPr>
          </w:p>
        </w:tc>
        <w:tc>
          <w:tcPr>
            <w:tcW w:w="1611" w:type="dxa"/>
            <w:vAlign w:val="center"/>
          </w:tcPr>
          <w:p w14:paraId="31BD004A" w14:textId="77777777" w:rsidR="008F1CD4" w:rsidRPr="00A930D3" w:rsidRDefault="008F1CD4" w:rsidP="008F1CD4">
            <w:pPr>
              <w:pStyle w:val="TAC"/>
              <w:rPr>
                <w:ins w:id="423" w:author="D. Everaere" w:date="2022-03-22T10:53:00Z"/>
              </w:rPr>
            </w:pPr>
          </w:p>
        </w:tc>
        <w:tc>
          <w:tcPr>
            <w:tcW w:w="1522" w:type="dxa"/>
            <w:vAlign w:val="center"/>
          </w:tcPr>
          <w:p w14:paraId="3AC0F020" w14:textId="77777777" w:rsidR="008F1CD4" w:rsidRDefault="008F1CD4" w:rsidP="008F1CD4">
            <w:pPr>
              <w:pStyle w:val="TAC"/>
              <w:rPr>
                <w:ins w:id="424" w:author="D. Everaere" w:date="2022-03-22T10:53:00Z"/>
              </w:rPr>
            </w:pPr>
          </w:p>
        </w:tc>
        <w:tc>
          <w:tcPr>
            <w:tcW w:w="1789" w:type="dxa"/>
            <w:vAlign w:val="center"/>
          </w:tcPr>
          <w:p w14:paraId="16C8BBEB" w14:textId="77777777" w:rsidR="008F1CD4" w:rsidRDefault="008F1CD4" w:rsidP="008F1CD4">
            <w:pPr>
              <w:pStyle w:val="TAC"/>
              <w:rPr>
                <w:ins w:id="425" w:author="D. Everaere" w:date="2022-03-22T10:53:00Z"/>
              </w:rPr>
            </w:pPr>
          </w:p>
        </w:tc>
        <w:tc>
          <w:tcPr>
            <w:tcW w:w="1985" w:type="dxa"/>
            <w:vAlign w:val="center"/>
          </w:tcPr>
          <w:p w14:paraId="2DDDD401" w14:textId="77777777" w:rsidR="008F1CD4" w:rsidRDefault="008F1CD4" w:rsidP="008F1CD4">
            <w:pPr>
              <w:pStyle w:val="TAC"/>
              <w:rPr>
                <w:ins w:id="426" w:author="D. Everaere" w:date="2022-03-22T10:53:00Z"/>
              </w:rPr>
            </w:pPr>
          </w:p>
        </w:tc>
      </w:tr>
      <w:tr w:rsidR="008F1CD4" w14:paraId="45249CBE" w14:textId="77777777" w:rsidTr="006479D4">
        <w:trPr>
          <w:ins w:id="427" w:author="D. Everaere" w:date="2022-03-22T10:53:00Z"/>
        </w:trPr>
        <w:tc>
          <w:tcPr>
            <w:tcW w:w="985" w:type="dxa"/>
            <w:vMerge/>
          </w:tcPr>
          <w:p w14:paraId="1C1FA6E9" w14:textId="77777777" w:rsidR="008F1CD4" w:rsidRDefault="008F1CD4" w:rsidP="008F1CD4">
            <w:pPr>
              <w:pStyle w:val="TAC"/>
              <w:rPr>
                <w:ins w:id="428" w:author="D. Everaere" w:date="2022-03-22T10:53:00Z"/>
              </w:rPr>
            </w:pPr>
          </w:p>
        </w:tc>
        <w:tc>
          <w:tcPr>
            <w:tcW w:w="1135" w:type="dxa"/>
            <w:vMerge w:val="restart"/>
            <w:vAlign w:val="center"/>
          </w:tcPr>
          <w:p w14:paraId="0552F68A" w14:textId="0B5E157B" w:rsidR="008F1CD4" w:rsidRDefault="008F1CD4" w:rsidP="008F1CD4">
            <w:pPr>
              <w:pStyle w:val="TAC"/>
              <w:rPr>
                <w:ins w:id="429" w:author="D. Everaere" w:date="2022-03-22T10:53:00Z"/>
              </w:rPr>
            </w:pPr>
            <w:ins w:id="430" w:author="D. Everaere" w:date="2022-03-22T10:53:00Z">
              <w:r>
                <w:t>Morocco</w:t>
              </w:r>
            </w:ins>
          </w:p>
        </w:tc>
        <w:tc>
          <w:tcPr>
            <w:tcW w:w="1878" w:type="dxa"/>
            <w:vAlign w:val="center"/>
          </w:tcPr>
          <w:p w14:paraId="5AC8C0F5" w14:textId="336AD42B" w:rsidR="008F1CD4" w:rsidRDefault="008F1CD4" w:rsidP="008F1CD4">
            <w:pPr>
              <w:pStyle w:val="TAL"/>
              <w:rPr>
                <w:ins w:id="431" w:author="D. Everaere" w:date="2022-03-22T10:53:00Z"/>
              </w:rPr>
            </w:pPr>
            <w:ins w:id="432" w:author="D. Everaere" w:date="2022-03-22T10:53:00Z">
              <w:r>
                <w:t>LPI (see 4.1.7)</w:t>
              </w:r>
            </w:ins>
          </w:p>
        </w:tc>
        <w:tc>
          <w:tcPr>
            <w:tcW w:w="1611" w:type="dxa"/>
            <w:vMerge w:val="restart"/>
            <w:vAlign w:val="center"/>
          </w:tcPr>
          <w:p w14:paraId="629F5304" w14:textId="245A5036" w:rsidR="008F1CD4" w:rsidRPr="00A930D3" w:rsidRDefault="008F1CD4" w:rsidP="008F1CD4">
            <w:pPr>
              <w:pStyle w:val="TAC"/>
              <w:rPr>
                <w:ins w:id="433" w:author="D. Everaere" w:date="2022-03-22T10:53:00Z"/>
              </w:rPr>
            </w:pPr>
            <w:ins w:id="434" w:author="D. Everaere" w:date="2022-03-22T10:53:00Z">
              <w:r w:rsidRPr="00A930D3">
                <w:t xml:space="preserve">5925 </w:t>
              </w:r>
              <w:r>
                <w:t>–</w:t>
              </w:r>
              <w:r w:rsidRPr="00A930D3">
                <w:t xml:space="preserve"> </w:t>
              </w:r>
              <w:r>
                <w:t>6425</w:t>
              </w:r>
              <w:r w:rsidRPr="00A930D3">
                <w:t>MHz</w:t>
              </w:r>
            </w:ins>
          </w:p>
        </w:tc>
        <w:tc>
          <w:tcPr>
            <w:tcW w:w="1522" w:type="dxa"/>
            <w:vAlign w:val="center"/>
          </w:tcPr>
          <w:p w14:paraId="15409C65" w14:textId="37C3F23F" w:rsidR="008F1CD4" w:rsidRDefault="008F1CD4" w:rsidP="008F1CD4">
            <w:pPr>
              <w:pStyle w:val="TAC"/>
              <w:rPr>
                <w:ins w:id="435" w:author="D. Everaere" w:date="2022-03-22T10:53:00Z"/>
              </w:rPr>
            </w:pPr>
            <w:ins w:id="436" w:author="D. Everaere" w:date="2022-03-22T10:53:00Z">
              <w:r>
                <w:t>23 dBm</w:t>
              </w:r>
            </w:ins>
          </w:p>
        </w:tc>
        <w:tc>
          <w:tcPr>
            <w:tcW w:w="1789" w:type="dxa"/>
            <w:vAlign w:val="center"/>
          </w:tcPr>
          <w:p w14:paraId="6ABC7D4B" w14:textId="77777777" w:rsidR="008F1CD4" w:rsidRDefault="008F1CD4" w:rsidP="008F1CD4">
            <w:pPr>
              <w:pStyle w:val="TAC"/>
              <w:rPr>
                <w:ins w:id="437" w:author="D. Everaere" w:date="2022-03-22T10:53:00Z"/>
              </w:rPr>
            </w:pPr>
          </w:p>
        </w:tc>
        <w:tc>
          <w:tcPr>
            <w:tcW w:w="1985" w:type="dxa"/>
            <w:vAlign w:val="center"/>
          </w:tcPr>
          <w:p w14:paraId="5C1FA5B3" w14:textId="77777777" w:rsidR="008F1CD4" w:rsidRDefault="008F1CD4" w:rsidP="008F1CD4">
            <w:pPr>
              <w:pStyle w:val="TAC"/>
              <w:rPr>
                <w:ins w:id="438" w:author="D. Everaere" w:date="2022-03-22T10:53:00Z"/>
              </w:rPr>
            </w:pPr>
          </w:p>
        </w:tc>
      </w:tr>
      <w:tr w:rsidR="008F1CD4" w14:paraId="2ED7FA53" w14:textId="77777777" w:rsidTr="006479D4">
        <w:trPr>
          <w:ins w:id="439" w:author="D. Everaere" w:date="2022-03-22T10:53:00Z"/>
        </w:trPr>
        <w:tc>
          <w:tcPr>
            <w:tcW w:w="985" w:type="dxa"/>
            <w:vMerge/>
          </w:tcPr>
          <w:p w14:paraId="28D1FA5C" w14:textId="77777777" w:rsidR="008F1CD4" w:rsidRDefault="008F1CD4" w:rsidP="008F1CD4">
            <w:pPr>
              <w:pStyle w:val="TAC"/>
              <w:rPr>
                <w:ins w:id="440" w:author="D. Everaere" w:date="2022-03-22T10:53:00Z"/>
              </w:rPr>
            </w:pPr>
          </w:p>
        </w:tc>
        <w:tc>
          <w:tcPr>
            <w:tcW w:w="1135" w:type="dxa"/>
            <w:vMerge/>
            <w:vAlign w:val="center"/>
          </w:tcPr>
          <w:p w14:paraId="1A7E6FB8" w14:textId="77777777" w:rsidR="008F1CD4" w:rsidRDefault="008F1CD4" w:rsidP="008F1CD4">
            <w:pPr>
              <w:pStyle w:val="TAC"/>
              <w:rPr>
                <w:ins w:id="441" w:author="D. Everaere" w:date="2022-03-22T10:53:00Z"/>
              </w:rPr>
            </w:pPr>
          </w:p>
        </w:tc>
        <w:tc>
          <w:tcPr>
            <w:tcW w:w="1878" w:type="dxa"/>
            <w:vAlign w:val="center"/>
          </w:tcPr>
          <w:p w14:paraId="7F90A694" w14:textId="7331316D" w:rsidR="008F1CD4" w:rsidRDefault="008F1CD4" w:rsidP="008F1CD4">
            <w:pPr>
              <w:pStyle w:val="TAL"/>
              <w:rPr>
                <w:ins w:id="442" w:author="D. Everaere" w:date="2022-03-22T10:53:00Z"/>
              </w:rPr>
            </w:pPr>
            <w:ins w:id="443" w:author="D. Everaere" w:date="2022-03-22T10:53:00Z">
              <w:r>
                <w:t>VLP (see 4.1.7)</w:t>
              </w:r>
            </w:ins>
          </w:p>
        </w:tc>
        <w:tc>
          <w:tcPr>
            <w:tcW w:w="1611" w:type="dxa"/>
            <w:vMerge/>
            <w:vAlign w:val="center"/>
          </w:tcPr>
          <w:p w14:paraId="6B537991" w14:textId="77777777" w:rsidR="008F1CD4" w:rsidRPr="00A930D3" w:rsidRDefault="008F1CD4" w:rsidP="008F1CD4">
            <w:pPr>
              <w:pStyle w:val="TAC"/>
              <w:rPr>
                <w:ins w:id="444" w:author="D. Everaere" w:date="2022-03-22T10:53:00Z"/>
              </w:rPr>
            </w:pPr>
          </w:p>
        </w:tc>
        <w:tc>
          <w:tcPr>
            <w:tcW w:w="1522" w:type="dxa"/>
            <w:vAlign w:val="center"/>
          </w:tcPr>
          <w:p w14:paraId="7C6BAEFA" w14:textId="41421AEF" w:rsidR="008F1CD4" w:rsidRDefault="008F1CD4" w:rsidP="008F1CD4">
            <w:pPr>
              <w:pStyle w:val="TAC"/>
              <w:rPr>
                <w:ins w:id="445" w:author="D. Everaere" w:date="2022-03-22T10:53:00Z"/>
              </w:rPr>
            </w:pPr>
            <w:ins w:id="446" w:author="D. Everaere" w:date="2022-03-22T10:53:00Z">
              <w:r>
                <w:t>14 dBm</w:t>
              </w:r>
            </w:ins>
          </w:p>
        </w:tc>
        <w:tc>
          <w:tcPr>
            <w:tcW w:w="1789" w:type="dxa"/>
            <w:vAlign w:val="center"/>
          </w:tcPr>
          <w:p w14:paraId="4A249E09" w14:textId="77777777" w:rsidR="008F1CD4" w:rsidRDefault="008F1CD4" w:rsidP="008F1CD4">
            <w:pPr>
              <w:pStyle w:val="TAC"/>
              <w:rPr>
                <w:ins w:id="447" w:author="D. Everaere" w:date="2022-03-22T10:53:00Z"/>
              </w:rPr>
            </w:pPr>
          </w:p>
        </w:tc>
        <w:tc>
          <w:tcPr>
            <w:tcW w:w="1985" w:type="dxa"/>
            <w:vAlign w:val="center"/>
          </w:tcPr>
          <w:p w14:paraId="79CFAACA" w14:textId="77777777" w:rsidR="008F1CD4" w:rsidRDefault="008F1CD4" w:rsidP="008F1CD4">
            <w:pPr>
              <w:pStyle w:val="TAC"/>
              <w:rPr>
                <w:ins w:id="448" w:author="D. Everaere" w:date="2022-03-22T10:53:00Z"/>
              </w:rPr>
            </w:pPr>
          </w:p>
        </w:tc>
      </w:tr>
      <w:tr w:rsidR="008F1CD4" w14:paraId="04967D13" w14:textId="77777777" w:rsidTr="006479D4">
        <w:trPr>
          <w:ins w:id="449" w:author="D. Everaere" w:date="2022-03-22T10:53:00Z"/>
        </w:trPr>
        <w:tc>
          <w:tcPr>
            <w:tcW w:w="985" w:type="dxa"/>
            <w:vMerge/>
          </w:tcPr>
          <w:p w14:paraId="6105DDAD" w14:textId="77777777" w:rsidR="008F1CD4" w:rsidRDefault="008F1CD4" w:rsidP="008F1CD4">
            <w:pPr>
              <w:pStyle w:val="TAC"/>
              <w:rPr>
                <w:ins w:id="450" w:author="D. Everaere" w:date="2022-03-22T10:53:00Z"/>
              </w:rPr>
            </w:pPr>
          </w:p>
        </w:tc>
        <w:tc>
          <w:tcPr>
            <w:tcW w:w="1135" w:type="dxa"/>
            <w:vAlign w:val="center"/>
          </w:tcPr>
          <w:p w14:paraId="39162557" w14:textId="77777777" w:rsidR="008F1CD4" w:rsidRDefault="008F1CD4" w:rsidP="008F1CD4">
            <w:pPr>
              <w:pStyle w:val="TAC"/>
              <w:rPr>
                <w:ins w:id="451" w:author="D. Everaere" w:date="2022-03-22T10:53:00Z"/>
              </w:rPr>
            </w:pPr>
          </w:p>
        </w:tc>
        <w:tc>
          <w:tcPr>
            <w:tcW w:w="1878" w:type="dxa"/>
            <w:vAlign w:val="center"/>
          </w:tcPr>
          <w:p w14:paraId="21A35F3D" w14:textId="77777777" w:rsidR="008F1CD4" w:rsidRDefault="008F1CD4" w:rsidP="008F1CD4">
            <w:pPr>
              <w:pStyle w:val="TAL"/>
              <w:rPr>
                <w:ins w:id="452" w:author="D. Everaere" w:date="2022-03-22T10:53:00Z"/>
              </w:rPr>
            </w:pPr>
          </w:p>
        </w:tc>
        <w:tc>
          <w:tcPr>
            <w:tcW w:w="1611" w:type="dxa"/>
            <w:vAlign w:val="center"/>
          </w:tcPr>
          <w:p w14:paraId="13895877" w14:textId="77777777" w:rsidR="008F1CD4" w:rsidRPr="00A930D3" w:rsidRDefault="008F1CD4" w:rsidP="008F1CD4">
            <w:pPr>
              <w:pStyle w:val="TAC"/>
              <w:rPr>
                <w:ins w:id="453" w:author="D. Everaere" w:date="2022-03-22T10:53:00Z"/>
              </w:rPr>
            </w:pPr>
          </w:p>
        </w:tc>
        <w:tc>
          <w:tcPr>
            <w:tcW w:w="1522" w:type="dxa"/>
            <w:vAlign w:val="center"/>
          </w:tcPr>
          <w:p w14:paraId="171394A4" w14:textId="77777777" w:rsidR="008F1CD4" w:rsidRDefault="008F1CD4" w:rsidP="008F1CD4">
            <w:pPr>
              <w:pStyle w:val="TAC"/>
              <w:rPr>
                <w:ins w:id="454" w:author="D. Everaere" w:date="2022-03-22T10:53:00Z"/>
              </w:rPr>
            </w:pPr>
          </w:p>
        </w:tc>
        <w:tc>
          <w:tcPr>
            <w:tcW w:w="1789" w:type="dxa"/>
            <w:vAlign w:val="center"/>
          </w:tcPr>
          <w:p w14:paraId="653A0F06" w14:textId="77777777" w:rsidR="008F1CD4" w:rsidRDefault="008F1CD4" w:rsidP="008F1CD4">
            <w:pPr>
              <w:pStyle w:val="TAC"/>
              <w:rPr>
                <w:ins w:id="455" w:author="D. Everaere" w:date="2022-03-22T10:53:00Z"/>
              </w:rPr>
            </w:pPr>
          </w:p>
        </w:tc>
        <w:tc>
          <w:tcPr>
            <w:tcW w:w="1985" w:type="dxa"/>
            <w:vAlign w:val="center"/>
          </w:tcPr>
          <w:p w14:paraId="7F5F42E6" w14:textId="77777777" w:rsidR="008F1CD4" w:rsidRDefault="008F1CD4" w:rsidP="008F1CD4">
            <w:pPr>
              <w:pStyle w:val="TAC"/>
              <w:rPr>
                <w:ins w:id="456" w:author="D. Everaere" w:date="2022-03-22T10:53:00Z"/>
              </w:rPr>
            </w:pPr>
          </w:p>
        </w:tc>
      </w:tr>
      <w:tr w:rsidR="008F1CD4" w14:paraId="6945D685" w14:textId="77777777" w:rsidTr="006479D4">
        <w:trPr>
          <w:ins w:id="457" w:author="D. Everaere" w:date="2022-03-22T10:53:00Z"/>
        </w:trPr>
        <w:tc>
          <w:tcPr>
            <w:tcW w:w="985" w:type="dxa"/>
            <w:vMerge/>
          </w:tcPr>
          <w:p w14:paraId="0AF80753" w14:textId="77777777" w:rsidR="008F1CD4" w:rsidRDefault="008F1CD4" w:rsidP="008F1CD4">
            <w:pPr>
              <w:pStyle w:val="TAC"/>
              <w:rPr>
                <w:ins w:id="458" w:author="D. Everaere" w:date="2022-03-22T10:53:00Z"/>
              </w:rPr>
            </w:pPr>
          </w:p>
        </w:tc>
        <w:tc>
          <w:tcPr>
            <w:tcW w:w="1135" w:type="dxa"/>
            <w:vAlign w:val="center"/>
          </w:tcPr>
          <w:p w14:paraId="683DA722" w14:textId="201011E0" w:rsidR="008F1CD4" w:rsidRDefault="008F1CD4" w:rsidP="008F1CD4">
            <w:pPr>
              <w:pStyle w:val="TAC"/>
              <w:rPr>
                <w:ins w:id="459" w:author="D. Everaere" w:date="2022-03-22T10:53:00Z"/>
              </w:rPr>
            </w:pPr>
            <w:ins w:id="460" w:author="D. Everaere" w:date="2022-03-22T10:53:00Z">
              <w:r>
                <w:t>Saudi Arabia</w:t>
              </w:r>
            </w:ins>
          </w:p>
        </w:tc>
        <w:tc>
          <w:tcPr>
            <w:tcW w:w="1878" w:type="dxa"/>
            <w:vAlign w:val="center"/>
          </w:tcPr>
          <w:p w14:paraId="2041B518" w14:textId="238A8A0E" w:rsidR="008F1CD4" w:rsidRDefault="008F1CD4" w:rsidP="008F1CD4">
            <w:pPr>
              <w:pStyle w:val="TAL"/>
              <w:rPr>
                <w:ins w:id="461" w:author="D. Everaere" w:date="2022-03-22T10:53:00Z"/>
              </w:rPr>
            </w:pPr>
            <w:ins w:id="462" w:author="D. Everaere" w:date="2022-03-22T10:53:00Z">
              <w:r>
                <w:t>LPI (see 4.1.4)</w:t>
              </w:r>
            </w:ins>
          </w:p>
        </w:tc>
        <w:tc>
          <w:tcPr>
            <w:tcW w:w="1611" w:type="dxa"/>
            <w:vAlign w:val="center"/>
          </w:tcPr>
          <w:p w14:paraId="13CD2938" w14:textId="14DF0019" w:rsidR="008F1CD4" w:rsidRPr="00A930D3" w:rsidRDefault="008F1CD4" w:rsidP="008F1CD4">
            <w:pPr>
              <w:pStyle w:val="TAC"/>
              <w:rPr>
                <w:ins w:id="463" w:author="D. Everaere" w:date="2022-03-22T10:53:00Z"/>
              </w:rPr>
            </w:pPr>
            <w:ins w:id="464" w:author="D. Everaere" w:date="2022-03-22T10:53:00Z">
              <w:r w:rsidRPr="00E65136">
                <w:t>5925 – 7125MHz</w:t>
              </w:r>
            </w:ins>
          </w:p>
        </w:tc>
        <w:tc>
          <w:tcPr>
            <w:tcW w:w="1522" w:type="dxa"/>
            <w:vAlign w:val="center"/>
          </w:tcPr>
          <w:p w14:paraId="4A137DB9" w14:textId="77777777" w:rsidR="008F1CD4" w:rsidRDefault="008F1CD4" w:rsidP="008F1CD4">
            <w:pPr>
              <w:pStyle w:val="TAC"/>
              <w:rPr>
                <w:ins w:id="465" w:author="D. Everaere" w:date="2022-03-22T10:53:00Z"/>
              </w:rPr>
            </w:pPr>
            <w:ins w:id="466" w:author="D. Everaere" w:date="2022-03-22T10:53:00Z">
              <w:r>
                <w:t>30dBm (AP)</w:t>
              </w:r>
            </w:ins>
          </w:p>
          <w:p w14:paraId="40B31878" w14:textId="68CAF659" w:rsidR="008F1CD4" w:rsidRDefault="008F1CD4" w:rsidP="008F1CD4">
            <w:pPr>
              <w:pStyle w:val="TAC"/>
              <w:rPr>
                <w:ins w:id="467" w:author="D. Everaere" w:date="2022-03-22T10:53:00Z"/>
              </w:rPr>
            </w:pPr>
            <w:ins w:id="468" w:author="D. Everaere" w:date="2022-03-22T10:53:00Z">
              <w:r>
                <w:t>24dBm (CL)</w:t>
              </w:r>
            </w:ins>
          </w:p>
        </w:tc>
        <w:tc>
          <w:tcPr>
            <w:tcW w:w="1789" w:type="dxa"/>
            <w:vAlign w:val="center"/>
          </w:tcPr>
          <w:p w14:paraId="31BE863E" w14:textId="4D59B3DC" w:rsidR="008F1CD4" w:rsidRDefault="008F1CD4" w:rsidP="008F1CD4">
            <w:pPr>
              <w:pStyle w:val="TAC"/>
              <w:rPr>
                <w:ins w:id="469" w:author="D. Everaere" w:date="2022-03-22T10:53:00Z"/>
              </w:rPr>
            </w:pPr>
            <w:ins w:id="470" w:author="D. Everaere" w:date="2022-03-22T10:53:00Z">
              <w:r>
                <w:t>10dBm/MHz</w:t>
              </w:r>
            </w:ins>
          </w:p>
        </w:tc>
        <w:tc>
          <w:tcPr>
            <w:tcW w:w="1985" w:type="dxa"/>
            <w:vAlign w:val="center"/>
          </w:tcPr>
          <w:p w14:paraId="7530B969" w14:textId="77777777" w:rsidR="008F1CD4" w:rsidRDefault="008F1CD4" w:rsidP="008F1CD4">
            <w:pPr>
              <w:pStyle w:val="TAC"/>
              <w:rPr>
                <w:ins w:id="471" w:author="D. Everaere" w:date="2022-03-22T10:53:00Z"/>
              </w:rPr>
            </w:pPr>
          </w:p>
        </w:tc>
      </w:tr>
      <w:tr w:rsidR="008F1CD4" w:rsidRPr="00A930D3" w14:paraId="32F489AD" w14:textId="77777777" w:rsidTr="006479D4">
        <w:trPr>
          <w:trHeight w:val="131"/>
        </w:trPr>
        <w:tc>
          <w:tcPr>
            <w:tcW w:w="985" w:type="dxa"/>
          </w:tcPr>
          <w:p w14:paraId="2698D383" w14:textId="77777777" w:rsidR="008F1CD4" w:rsidRPr="00A930D3" w:rsidRDefault="008F1CD4" w:rsidP="008F1CD4">
            <w:pPr>
              <w:pStyle w:val="TAC"/>
            </w:pPr>
          </w:p>
        </w:tc>
        <w:tc>
          <w:tcPr>
            <w:tcW w:w="1135" w:type="dxa"/>
            <w:vAlign w:val="center"/>
          </w:tcPr>
          <w:p w14:paraId="4FF705A8" w14:textId="77777777" w:rsidR="008F1CD4" w:rsidRPr="00A930D3" w:rsidRDefault="008F1CD4" w:rsidP="008F1CD4">
            <w:pPr>
              <w:pStyle w:val="TAC"/>
            </w:pPr>
          </w:p>
        </w:tc>
        <w:tc>
          <w:tcPr>
            <w:tcW w:w="1878" w:type="dxa"/>
            <w:vAlign w:val="center"/>
          </w:tcPr>
          <w:p w14:paraId="52A0D94B" w14:textId="77777777" w:rsidR="008F1CD4" w:rsidRDefault="008F1CD4" w:rsidP="008F1CD4">
            <w:pPr>
              <w:pStyle w:val="TAL"/>
            </w:pPr>
          </w:p>
        </w:tc>
        <w:tc>
          <w:tcPr>
            <w:tcW w:w="1611" w:type="dxa"/>
            <w:vAlign w:val="center"/>
          </w:tcPr>
          <w:p w14:paraId="7FBCF539" w14:textId="77777777" w:rsidR="008F1CD4" w:rsidRPr="00A930D3" w:rsidRDefault="008F1CD4" w:rsidP="008F1CD4">
            <w:pPr>
              <w:pStyle w:val="TAC"/>
            </w:pPr>
          </w:p>
        </w:tc>
        <w:tc>
          <w:tcPr>
            <w:tcW w:w="1522" w:type="dxa"/>
            <w:vAlign w:val="center"/>
          </w:tcPr>
          <w:p w14:paraId="0F1889E4" w14:textId="77777777" w:rsidR="008F1CD4" w:rsidRDefault="008F1CD4" w:rsidP="008F1CD4">
            <w:pPr>
              <w:pStyle w:val="TAC"/>
            </w:pPr>
          </w:p>
        </w:tc>
        <w:tc>
          <w:tcPr>
            <w:tcW w:w="1789" w:type="dxa"/>
            <w:vAlign w:val="center"/>
          </w:tcPr>
          <w:p w14:paraId="3B6E9ECF" w14:textId="77777777" w:rsidR="008F1CD4" w:rsidRDefault="008F1CD4" w:rsidP="008F1CD4">
            <w:pPr>
              <w:pStyle w:val="TAC"/>
            </w:pPr>
          </w:p>
        </w:tc>
        <w:tc>
          <w:tcPr>
            <w:tcW w:w="1985" w:type="dxa"/>
            <w:vAlign w:val="center"/>
          </w:tcPr>
          <w:p w14:paraId="1DCF40C5" w14:textId="77777777" w:rsidR="008F1CD4" w:rsidRDefault="008F1CD4" w:rsidP="008F1CD4">
            <w:pPr>
              <w:pStyle w:val="TAC"/>
            </w:pPr>
          </w:p>
        </w:tc>
      </w:tr>
      <w:tr w:rsidR="008F1CD4" w:rsidRPr="00A930D3" w14:paraId="4F576D34" w14:textId="77777777" w:rsidTr="006479D4">
        <w:trPr>
          <w:trHeight w:val="621"/>
        </w:trPr>
        <w:tc>
          <w:tcPr>
            <w:tcW w:w="985" w:type="dxa"/>
            <w:vMerge w:val="restart"/>
            <w:vAlign w:val="center"/>
          </w:tcPr>
          <w:p w14:paraId="6A528FF5" w14:textId="77777777" w:rsidR="008F1CD4" w:rsidRPr="00A930D3" w:rsidRDefault="008F1CD4" w:rsidP="008F1CD4">
            <w:pPr>
              <w:pStyle w:val="TAC"/>
            </w:pPr>
            <w:r>
              <w:t>Region 2</w:t>
            </w:r>
          </w:p>
        </w:tc>
        <w:tc>
          <w:tcPr>
            <w:tcW w:w="1135" w:type="dxa"/>
            <w:vMerge w:val="restart"/>
            <w:vAlign w:val="center"/>
          </w:tcPr>
          <w:p w14:paraId="7C69893C" w14:textId="77777777" w:rsidR="008F1CD4" w:rsidRPr="00A930D3" w:rsidRDefault="008F1CD4" w:rsidP="008F1CD4">
            <w:pPr>
              <w:pStyle w:val="TAC"/>
            </w:pPr>
            <w:r w:rsidRPr="00A930D3">
              <w:t>US</w:t>
            </w:r>
          </w:p>
        </w:tc>
        <w:tc>
          <w:tcPr>
            <w:tcW w:w="1878" w:type="dxa"/>
            <w:vAlign w:val="center"/>
          </w:tcPr>
          <w:p w14:paraId="77C2BDD3" w14:textId="77777777" w:rsidR="008F1CD4" w:rsidRPr="00A930D3" w:rsidRDefault="008F1CD4" w:rsidP="008F1CD4">
            <w:pPr>
              <w:pStyle w:val="TAL"/>
            </w:pPr>
            <w:r>
              <w:t>SP (see 4.2.1)</w:t>
            </w:r>
          </w:p>
        </w:tc>
        <w:tc>
          <w:tcPr>
            <w:tcW w:w="1611" w:type="dxa"/>
            <w:vAlign w:val="center"/>
          </w:tcPr>
          <w:p w14:paraId="04F951C0" w14:textId="77777777" w:rsidR="008F1CD4" w:rsidRDefault="008F1CD4" w:rsidP="008F1CD4">
            <w:pPr>
              <w:pStyle w:val="TAC"/>
            </w:pPr>
            <w:r w:rsidRPr="00A930D3">
              <w:t xml:space="preserve">5925 </w:t>
            </w:r>
            <w:r>
              <w:t>–</w:t>
            </w:r>
            <w:r w:rsidRPr="00A930D3">
              <w:t xml:space="preserve"> 6425MHz</w:t>
            </w:r>
          </w:p>
          <w:p w14:paraId="6BC1DD3B" w14:textId="77777777" w:rsidR="008F1CD4" w:rsidRPr="00A930D3" w:rsidRDefault="008F1CD4" w:rsidP="008F1CD4">
            <w:pPr>
              <w:pStyle w:val="TAC"/>
            </w:pPr>
            <w:r>
              <w:t>6525 – 6875MHz</w:t>
            </w:r>
          </w:p>
        </w:tc>
        <w:tc>
          <w:tcPr>
            <w:tcW w:w="1522" w:type="dxa"/>
            <w:vAlign w:val="center"/>
          </w:tcPr>
          <w:p w14:paraId="07512044" w14:textId="77777777" w:rsidR="008F1CD4" w:rsidRPr="00A930D3" w:rsidRDefault="008F1CD4" w:rsidP="008F1CD4">
            <w:pPr>
              <w:pStyle w:val="TAC"/>
            </w:pPr>
            <w:r>
              <w:t>36dBm (AP)</w:t>
            </w:r>
          </w:p>
          <w:p w14:paraId="4E4F7FAF" w14:textId="77777777" w:rsidR="008F1CD4" w:rsidRPr="00A930D3" w:rsidRDefault="008F1CD4" w:rsidP="008F1CD4">
            <w:pPr>
              <w:pStyle w:val="TAC"/>
            </w:pPr>
            <w:r>
              <w:t>30dBm (CL)</w:t>
            </w:r>
          </w:p>
        </w:tc>
        <w:tc>
          <w:tcPr>
            <w:tcW w:w="1789" w:type="dxa"/>
            <w:vAlign w:val="center"/>
          </w:tcPr>
          <w:p w14:paraId="5AE23224" w14:textId="77777777" w:rsidR="008F1CD4" w:rsidRPr="00A930D3" w:rsidRDefault="008F1CD4" w:rsidP="008F1CD4">
            <w:pPr>
              <w:pStyle w:val="TAC"/>
            </w:pPr>
            <w:r>
              <w:t>23dBm/MHz (AP)</w:t>
            </w:r>
          </w:p>
          <w:p w14:paraId="32AA798D" w14:textId="77777777" w:rsidR="008F1CD4" w:rsidRPr="00A930D3" w:rsidRDefault="008F1CD4" w:rsidP="008F1CD4">
            <w:pPr>
              <w:pStyle w:val="TAC"/>
            </w:pPr>
            <w:r>
              <w:t>17dBm/MHz (CL)</w:t>
            </w:r>
          </w:p>
        </w:tc>
        <w:tc>
          <w:tcPr>
            <w:tcW w:w="1985" w:type="dxa"/>
            <w:vMerge w:val="restart"/>
            <w:vAlign w:val="center"/>
          </w:tcPr>
          <w:p w14:paraId="5105F455" w14:textId="77777777" w:rsidR="008F1CD4" w:rsidRDefault="008F1CD4" w:rsidP="008F1CD4">
            <w:pPr>
              <w:pStyle w:val="TAC"/>
            </w:pPr>
            <w:r>
              <w:t>-27 dBm/MHz</w:t>
            </w:r>
          </w:p>
          <w:p w14:paraId="6C7B401C" w14:textId="77777777" w:rsidR="008F1CD4" w:rsidRPr="00A930D3" w:rsidRDefault="008F1CD4" w:rsidP="008F1CD4">
            <w:pPr>
              <w:pStyle w:val="TAC"/>
            </w:pPr>
            <w:r>
              <w:t>(outside operational range)</w:t>
            </w:r>
          </w:p>
        </w:tc>
      </w:tr>
      <w:tr w:rsidR="008F1CD4" w:rsidRPr="00CF12F2" w14:paraId="28F2EFBE" w14:textId="77777777" w:rsidTr="006479D4">
        <w:tc>
          <w:tcPr>
            <w:tcW w:w="985" w:type="dxa"/>
            <w:vMerge/>
            <w:vAlign w:val="center"/>
          </w:tcPr>
          <w:p w14:paraId="6805479E" w14:textId="77777777" w:rsidR="008F1CD4" w:rsidRPr="00CF12F2" w:rsidRDefault="008F1CD4" w:rsidP="008F1CD4">
            <w:pPr>
              <w:pStyle w:val="TAC"/>
            </w:pPr>
          </w:p>
        </w:tc>
        <w:tc>
          <w:tcPr>
            <w:tcW w:w="1135" w:type="dxa"/>
            <w:vMerge/>
            <w:vAlign w:val="center"/>
          </w:tcPr>
          <w:p w14:paraId="2D996F89" w14:textId="77777777" w:rsidR="008F1CD4" w:rsidRPr="00CF12F2" w:rsidRDefault="008F1CD4" w:rsidP="008F1CD4">
            <w:pPr>
              <w:pStyle w:val="TAC"/>
            </w:pPr>
          </w:p>
        </w:tc>
        <w:tc>
          <w:tcPr>
            <w:tcW w:w="1878" w:type="dxa"/>
            <w:vAlign w:val="center"/>
          </w:tcPr>
          <w:p w14:paraId="7258AD43" w14:textId="77777777" w:rsidR="008F1CD4" w:rsidRPr="00CF12F2" w:rsidRDefault="008F1CD4" w:rsidP="008F1CD4">
            <w:pPr>
              <w:pStyle w:val="TAL"/>
            </w:pPr>
            <w:r>
              <w:t>LPI (see 4.2.1)</w:t>
            </w:r>
          </w:p>
        </w:tc>
        <w:tc>
          <w:tcPr>
            <w:tcW w:w="1611" w:type="dxa"/>
            <w:vAlign w:val="center"/>
          </w:tcPr>
          <w:p w14:paraId="4EFBE304" w14:textId="77777777" w:rsidR="008F1CD4" w:rsidRPr="00CF12F2" w:rsidRDefault="008F1CD4" w:rsidP="008F1CD4">
            <w:pPr>
              <w:pStyle w:val="TAC"/>
            </w:pPr>
            <w:r w:rsidRPr="00CF12F2">
              <w:t xml:space="preserve">5925 </w:t>
            </w:r>
            <w:r>
              <w:t>–</w:t>
            </w:r>
            <w:r w:rsidRPr="00CF12F2">
              <w:t xml:space="preserve"> 7125MHz</w:t>
            </w:r>
          </w:p>
        </w:tc>
        <w:tc>
          <w:tcPr>
            <w:tcW w:w="1522" w:type="dxa"/>
            <w:vAlign w:val="center"/>
          </w:tcPr>
          <w:p w14:paraId="3040FE13" w14:textId="77777777" w:rsidR="008F1CD4" w:rsidRPr="00CF12F2" w:rsidRDefault="008F1CD4" w:rsidP="008F1CD4">
            <w:pPr>
              <w:pStyle w:val="TAC"/>
            </w:pPr>
            <w:r w:rsidRPr="00CF12F2">
              <w:t>30dBm (AP)</w:t>
            </w:r>
          </w:p>
          <w:p w14:paraId="485FEEC7" w14:textId="77777777" w:rsidR="008F1CD4" w:rsidRPr="00CF12F2" w:rsidRDefault="008F1CD4" w:rsidP="008F1CD4">
            <w:pPr>
              <w:pStyle w:val="TAC"/>
            </w:pPr>
            <w:r w:rsidRPr="00CF12F2">
              <w:t>24dBm (CL)</w:t>
            </w:r>
          </w:p>
        </w:tc>
        <w:tc>
          <w:tcPr>
            <w:tcW w:w="1789" w:type="dxa"/>
            <w:vAlign w:val="center"/>
          </w:tcPr>
          <w:p w14:paraId="235813E6" w14:textId="77777777" w:rsidR="008F1CD4" w:rsidRPr="00CF12F2" w:rsidRDefault="008F1CD4" w:rsidP="008F1CD4">
            <w:pPr>
              <w:pStyle w:val="TAC"/>
            </w:pPr>
            <w:r w:rsidRPr="00CF12F2">
              <w:t>5 dBm/MHz</w:t>
            </w:r>
            <w:r>
              <w:t xml:space="preserve"> (AP)</w:t>
            </w:r>
          </w:p>
          <w:p w14:paraId="05001C99" w14:textId="77777777" w:rsidR="008F1CD4" w:rsidRPr="00CF12F2" w:rsidRDefault="008F1CD4" w:rsidP="008F1CD4">
            <w:pPr>
              <w:pStyle w:val="TAC"/>
            </w:pPr>
            <w:r w:rsidRPr="00CF12F2">
              <w:t>-1 dBm/MHz</w:t>
            </w:r>
            <w:r>
              <w:t xml:space="preserve"> (CL)</w:t>
            </w:r>
          </w:p>
        </w:tc>
        <w:tc>
          <w:tcPr>
            <w:tcW w:w="1985" w:type="dxa"/>
            <w:vMerge/>
            <w:vAlign w:val="center"/>
          </w:tcPr>
          <w:p w14:paraId="7055DC57" w14:textId="77777777" w:rsidR="008F1CD4" w:rsidRPr="00CF12F2" w:rsidRDefault="008F1CD4" w:rsidP="008F1CD4">
            <w:pPr>
              <w:pStyle w:val="TAC"/>
            </w:pPr>
          </w:p>
        </w:tc>
      </w:tr>
      <w:tr w:rsidR="008F1CD4" w:rsidRPr="00A930D3" w14:paraId="14F56793" w14:textId="77777777" w:rsidTr="006479D4">
        <w:tc>
          <w:tcPr>
            <w:tcW w:w="985" w:type="dxa"/>
            <w:vMerge/>
            <w:vAlign w:val="center"/>
          </w:tcPr>
          <w:p w14:paraId="0AE40280" w14:textId="77777777" w:rsidR="008F1CD4" w:rsidRPr="00A930D3" w:rsidRDefault="008F1CD4" w:rsidP="008F1CD4">
            <w:pPr>
              <w:pStyle w:val="TAC"/>
            </w:pPr>
          </w:p>
        </w:tc>
        <w:tc>
          <w:tcPr>
            <w:tcW w:w="1135" w:type="dxa"/>
            <w:vAlign w:val="center"/>
          </w:tcPr>
          <w:p w14:paraId="68409DFF" w14:textId="77777777" w:rsidR="008F1CD4" w:rsidRPr="00A930D3" w:rsidRDefault="008F1CD4" w:rsidP="008F1CD4">
            <w:pPr>
              <w:pStyle w:val="TAC"/>
            </w:pPr>
          </w:p>
        </w:tc>
        <w:tc>
          <w:tcPr>
            <w:tcW w:w="1878" w:type="dxa"/>
            <w:vAlign w:val="center"/>
          </w:tcPr>
          <w:p w14:paraId="11FA3401" w14:textId="77777777" w:rsidR="008F1CD4" w:rsidRPr="00A930D3" w:rsidRDefault="008F1CD4" w:rsidP="008F1CD4">
            <w:pPr>
              <w:pStyle w:val="TAL"/>
            </w:pPr>
          </w:p>
        </w:tc>
        <w:tc>
          <w:tcPr>
            <w:tcW w:w="1611" w:type="dxa"/>
            <w:vAlign w:val="center"/>
          </w:tcPr>
          <w:p w14:paraId="46A9C136" w14:textId="77777777" w:rsidR="008F1CD4" w:rsidRPr="00A930D3" w:rsidRDefault="008F1CD4" w:rsidP="008F1CD4">
            <w:pPr>
              <w:pStyle w:val="TAC"/>
            </w:pPr>
          </w:p>
        </w:tc>
        <w:tc>
          <w:tcPr>
            <w:tcW w:w="1522" w:type="dxa"/>
            <w:vAlign w:val="center"/>
          </w:tcPr>
          <w:p w14:paraId="79660CF4" w14:textId="77777777" w:rsidR="008F1CD4" w:rsidRPr="00A930D3" w:rsidRDefault="008F1CD4" w:rsidP="008F1CD4">
            <w:pPr>
              <w:pStyle w:val="TAC"/>
            </w:pPr>
          </w:p>
        </w:tc>
        <w:tc>
          <w:tcPr>
            <w:tcW w:w="1789" w:type="dxa"/>
            <w:vAlign w:val="center"/>
          </w:tcPr>
          <w:p w14:paraId="5B0BF2C3" w14:textId="77777777" w:rsidR="008F1CD4" w:rsidRPr="00A930D3" w:rsidRDefault="008F1CD4" w:rsidP="008F1CD4">
            <w:pPr>
              <w:pStyle w:val="TAC"/>
            </w:pPr>
          </w:p>
        </w:tc>
        <w:tc>
          <w:tcPr>
            <w:tcW w:w="1985" w:type="dxa"/>
            <w:vAlign w:val="center"/>
          </w:tcPr>
          <w:p w14:paraId="746D0212" w14:textId="77777777" w:rsidR="008F1CD4" w:rsidRPr="00A930D3" w:rsidRDefault="008F1CD4" w:rsidP="008F1CD4">
            <w:pPr>
              <w:pStyle w:val="TAC"/>
            </w:pPr>
          </w:p>
        </w:tc>
      </w:tr>
      <w:tr w:rsidR="008F1CD4" w:rsidRPr="00A930D3" w14:paraId="738E4BC0" w14:textId="77777777" w:rsidTr="006479D4">
        <w:tc>
          <w:tcPr>
            <w:tcW w:w="985" w:type="dxa"/>
            <w:vMerge/>
            <w:vAlign w:val="center"/>
          </w:tcPr>
          <w:p w14:paraId="25932FC5" w14:textId="77777777" w:rsidR="008F1CD4" w:rsidRDefault="008F1CD4" w:rsidP="008F1CD4">
            <w:pPr>
              <w:pStyle w:val="TAC"/>
            </w:pPr>
          </w:p>
        </w:tc>
        <w:tc>
          <w:tcPr>
            <w:tcW w:w="1135" w:type="dxa"/>
            <w:vMerge w:val="restart"/>
            <w:vAlign w:val="center"/>
          </w:tcPr>
          <w:p w14:paraId="1A9C6957" w14:textId="77777777" w:rsidR="008F1CD4" w:rsidRDefault="008F1CD4" w:rsidP="008F1CD4">
            <w:pPr>
              <w:pStyle w:val="TAC"/>
            </w:pPr>
            <w:r>
              <w:t>Canada</w:t>
            </w:r>
          </w:p>
        </w:tc>
        <w:tc>
          <w:tcPr>
            <w:tcW w:w="1878" w:type="dxa"/>
            <w:vAlign w:val="center"/>
          </w:tcPr>
          <w:p w14:paraId="7D820119" w14:textId="77777777" w:rsidR="008F1CD4" w:rsidRPr="00A930D3" w:rsidRDefault="008F1CD4" w:rsidP="008F1CD4">
            <w:pPr>
              <w:pStyle w:val="TAL"/>
            </w:pPr>
            <w:r>
              <w:t>SP (see 4.2.2)</w:t>
            </w:r>
          </w:p>
        </w:tc>
        <w:tc>
          <w:tcPr>
            <w:tcW w:w="1611" w:type="dxa"/>
            <w:vAlign w:val="center"/>
          </w:tcPr>
          <w:p w14:paraId="7F711BC2" w14:textId="77777777" w:rsidR="008F1CD4" w:rsidRPr="00A930D3" w:rsidRDefault="008F1CD4" w:rsidP="008F1CD4">
            <w:pPr>
              <w:pStyle w:val="TAC"/>
            </w:pPr>
            <w:r w:rsidRPr="00306D11">
              <w:t>5925-6875 MHz</w:t>
            </w:r>
          </w:p>
        </w:tc>
        <w:tc>
          <w:tcPr>
            <w:tcW w:w="1522" w:type="dxa"/>
            <w:vAlign w:val="center"/>
          </w:tcPr>
          <w:p w14:paraId="3142CF19" w14:textId="77777777" w:rsidR="008F1CD4" w:rsidRPr="00A930D3" w:rsidRDefault="008F1CD4" w:rsidP="008F1CD4">
            <w:pPr>
              <w:pStyle w:val="TAC"/>
            </w:pPr>
            <w:r>
              <w:t>36dBm</w:t>
            </w:r>
          </w:p>
        </w:tc>
        <w:tc>
          <w:tcPr>
            <w:tcW w:w="1789" w:type="dxa"/>
            <w:vAlign w:val="center"/>
          </w:tcPr>
          <w:p w14:paraId="6B0FC207" w14:textId="77777777" w:rsidR="008F1CD4" w:rsidRPr="00A930D3" w:rsidRDefault="008F1CD4" w:rsidP="008F1CD4">
            <w:pPr>
              <w:pStyle w:val="TAC"/>
            </w:pPr>
            <w:r>
              <w:t>23dBm/MHz</w:t>
            </w:r>
          </w:p>
        </w:tc>
        <w:tc>
          <w:tcPr>
            <w:tcW w:w="1985" w:type="dxa"/>
            <w:vAlign w:val="center"/>
          </w:tcPr>
          <w:p w14:paraId="56937F7A" w14:textId="77777777" w:rsidR="008F1CD4" w:rsidRPr="00A930D3" w:rsidRDefault="008F1CD4" w:rsidP="008F1CD4">
            <w:pPr>
              <w:pStyle w:val="TAC"/>
            </w:pPr>
          </w:p>
        </w:tc>
      </w:tr>
      <w:tr w:rsidR="008F1CD4" w:rsidRPr="00A930D3" w14:paraId="7D3859B9" w14:textId="77777777" w:rsidTr="006479D4">
        <w:tc>
          <w:tcPr>
            <w:tcW w:w="985" w:type="dxa"/>
            <w:vMerge/>
            <w:vAlign w:val="center"/>
          </w:tcPr>
          <w:p w14:paraId="34FCFC30" w14:textId="77777777" w:rsidR="008F1CD4" w:rsidRPr="00A930D3" w:rsidRDefault="008F1CD4" w:rsidP="008F1CD4">
            <w:pPr>
              <w:pStyle w:val="TAC"/>
            </w:pPr>
          </w:p>
        </w:tc>
        <w:tc>
          <w:tcPr>
            <w:tcW w:w="1135" w:type="dxa"/>
            <w:vMerge/>
            <w:vAlign w:val="center"/>
          </w:tcPr>
          <w:p w14:paraId="68638597" w14:textId="77777777" w:rsidR="008F1CD4" w:rsidRPr="00A930D3" w:rsidRDefault="008F1CD4" w:rsidP="008F1CD4">
            <w:pPr>
              <w:pStyle w:val="TAC"/>
            </w:pPr>
          </w:p>
        </w:tc>
        <w:tc>
          <w:tcPr>
            <w:tcW w:w="1878" w:type="dxa"/>
            <w:vAlign w:val="center"/>
          </w:tcPr>
          <w:p w14:paraId="4D08EEFC" w14:textId="77777777" w:rsidR="008F1CD4" w:rsidRPr="00A930D3" w:rsidRDefault="008F1CD4" w:rsidP="008F1CD4">
            <w:pPr>
              <w:pStyle w:val="TAL"/>
            </w:pPr>
            <w:r>
              <w:t>LPI (see 4.2.2)</w:t>
            </w:r>
          </w:p>
        </w:tc>
        <w:tc>
          <w:tcPr>
            <w:tcW w:w="1611" w:type="dxa"/>
            <w:vMerge w:val="restart"/>
            <w:vAlign w:val="center"/>
          </w:tcPr>
          <w:p w14:paraId="6AC5206C" w14:textId="77777777" w:rsidR="008F1CD4" w:rsidRPr="00A930D3" w:rsidRDefault="008F1CD4" w:rsidP="008F1CD4">
            <w:pPr>
              <w:pStyle w:val="TAC"/>
            </w:pPr>
            <w:r w:rsidRPr="00306D11">
              <w:t>5925-7125 MHz</w:t>
            </w:r>
          </w:p>
        </w:tc>
        <w:tc>
          <w:tcPr>
            <w:tcW w:w="1522" w:type="dxa"/>
            <w:vAlign w:val="center"/>
          </w:tcPr>
          <w:p w14:paraId="2779B823" w14:textId="77777777" w:rsidR="008F1CD4" w:rsidRPr="000D4D06" w:rsidRDefault="008F1CD4" w:rsidP="008F1CD4">
            <w:pPr>
              <w:pStyle w:val="TAC"/>
            </w:pPr>
            <w:r w:rsidRPr="000D4D06">
              <w:t>30dBm</w:t>
            </w:r>
          </w:p>
        </w:tc>
        <w:tc>
          <w:tcPr>
            <w:tcW w:w="1789" w:type="dxa"/>
            <w:vAlign w:val="center"/>
          </w:tcPr>
          <w:p w14:paraId="0399D595" w14:textId="77777777" w:rsidR="008F1CD4" w:rsidRPr="000D4D06" w:rsidRDefault="008F1CD4" w:rsidP="008F1CD4">
            <w:pPr>
              <w:pStyle w:val="TAC"/>
            </w:pPr>
            <w:r w:rsidRPr="000D4D06">
              <w:t>5 dBm/MHz</w:t>
            </w:r>
          </w:p>
        </w:tc>
        <w:tc>
          <w:tcPr>
            <w:tcW w:w="1985" w:type="dxa"/>
            <w:vAlign w:val="center"/>
          </w:tcPr>
          <w:p w14:paraId="3FA377D1" w14:textId="77777777" w:rsidR="008F1CD4" w:rsidRPr="00A930D3" w:rsidRDefault="008F1CD4" w:rsidP="008F1CD4">
            <w:pPr>
              <w:pStyle w:val="TAC"/>
            </w:pPr>
          </w:p>
        </w:tc>
      </w:tr>
      <w:tr w:rsidR="008F1CD4" w14:paraId="7B37782D" w14:textId="77777777" w:rsidTr="006479D4">
        <w:tc>
          <w:tcPr>
            <w:tcW w:w="985" w:type="dxa"/>
            <w:vMerge/>
            <w:vAlign w:val="center"/>
          </w:tcPr>
          <w:p w14:paraId="75D71560" w14:textId="77777777" w:rsidR="008F1CD4" w:rsidRPr="00A930D3" w:rsidRDefault="008F1CD4" w:rsidP="008F1CD4">
            <w:pPr>
              <w:pStyle w:val="TAC"/>
            </w:pPr>
          </w:p>
        </w:tc>
        <w:tc>
          <w:tcPr>
            <w:tcW w:w="1135" w:type="dxa"/>
            <w:vMerge/>
            <w:vAlign w:val="center"/>
          </w:tcPr>
          <w:p w14:paraId="575BF7CA" w14:textId="77777777" w:rsidR="008F1CD4" w:rsidRPr="00A930D3" w:rsidRDefault="008F1CD4" w:rsidP="008F1CD4">
            <w:pPr>
              <w:pStyle w:val="TAC"/>
            </w:pPr>
          </w:p>
        </w:tc>
        <w:tc>
          <w:tcPr>
            <w:tcW w:w="1878" w:type="dxa"/>
            <w:vAlign w:val="center"/>
          </w:tcPr>
          <w:p w14:paraId="7E3DDA38" w14:textId="77777777" w:rsidR="008F1CD4" w:rsidRDefault="008F1CD4" w:rsidP="008F1CD4">
            <w:pPr>
              <w:pStyle w:val="TAL"/>
            </w:pPr>
            <w:r>
              <w:t>VLP (see 4.2.2)</w:t>
            </w:r>
          </w:p>
        </w:tc>
        <w:tc>
          <w:tcPr>
            <w:tcW w:w="1611" w:type="dxa"/>
            <w:vMerge/>
            <w:vAlign w:val="center"/>
          </w:tcPr>
          <w:p w14:paraId="25E98E61" w14:textId="77777777" w:rsidR="008F1CD4" w:rsidRDefault="008F1CD4" w:rsidP="008F1CD4">
            <w:pPr>
              <w:pStyle w:val="TAC"/>
            </w:pPr>
          </w:p>
        </w:tc>
        <w:tc>
          <w:tcPr>
            <w:tcW w:w="1522" w:type="dxa"/>
            <w:vAlign w:val="center"/>
          </w:tcPr>
          <w:p w14:paraId="0C07F8C8" w14:textId="77777777" w:rsidR="008F1CD4" w:rsidRDefault="008F1CD4" w:rsidP="008F1CD4">
            <w:pPr>
              <w:pStyle w:val="TAC"/>
            </w:pPr>
            <w:r>
              <w:t>14dBm</w:t>
            </w:r>
          </w:p>
        </w:tc>
        <w:tc>
          <w:tcPr>
            <w:tcW w:w="1789" w:type="dxa"/>
            <w:vAlign w:val="center"/>
          </w:tcPr>
          <w:p w14:paraId="28DFC675" w14:textId="77777777" w:rsidR="008F1CD4" w:rsidRDefault="008F1CD4" w:rsidP="008F1CD4">
            <w:pPr>
              <w:pStyle w:val="TAC"/>
            </w:pPr>
            <w:r>
              <w:t>-8dBm/MHz</w:t>
            </w:r>
          </w:p>
        </w:tc>
        <w:tc>
          <w:tcPr>
            <w:tcW w:w="1985" w:type="dxa"/>
            <w:vAlign w:val="center"/>
          </w:tcPr>
          <w:p w14:paraId="2BCD3A04" w14:textId="77777777" w:rsidR="008F1CD4" w:rsidRDefault="008F1CD4" w:rsidP="008F1CD4">
            <w:pPr>
              <w:pStyle w:val="TAC"/>
            </w:pPr>
          </w:p>
        </w:tc>
      </w:tr>
      <w:tr w:rsidR="008F1CD4" w14:paraId="04138A21" w14:textId="77777777" w:rsidTr="006479D4">
        <w:tc>
          <w:tcPr>
            <w:tcW w:w="985" w:type="dxa"/>
            <w:vMerge/>
            <w:vAlign w:val="center"/>
          </w:tcPr>
          <w:p w14:paraId="1A0A568D" w14:textId="77777777" w:rsidR="008F1CD4" w:rsidRPr="00A930D3" w:rsidRDefault="008F1CD4" w:rsidP="008F1CD4">
            <w:pPr>
              <w:pStyle w:val="TAC"/>
            </w:pPr>
          </w:p>
        </w:tc>
        <w:tc>
          <w:tcPr>
            <w:tcW w:w="1135" w:type="dxa"/>
            <w:vAlign w:val="center"/>
          </w:tcPr>
          <w:p w14:paraId="19A730F9" w14:textId="77777777" w:rsidR="008F1CD4" w:rsidRPr="00A930D3" w:rsidRDefault="008F1CD4" w:rsidP="008F1CD4">
            <w:pPr>
              <w:pStyle w:val="TAC"/>
            </w:pPr>
          </w:p>
        </w:tc>
        <w:tc>
          <w:tcPr>
            <w:tcW w:w="1878" w:type="dxa"/>
            <w:vAlign w:val="center"/>
          </w:tcPr>
          <w:p w14:paraId="3E0E7A74" w14:textId="77777777" w:rsidR="008F1CD4" w:rsidRDefault="008F1CD4" w:rsidP="008F1CD4">
            <w:pPr>
              <w:pStyle w:val="TAL"/>
            </w:pPr>
          </w:p>
        </w:tc>
        <w:tc>
          <w:tcPr>
            <w:tcW w:w="1611" w:type="dxa"/>
            <w:vAlign w:val="center"/>
          </w:tcPr>
          <w:p w14:paraId="4C7C7E3F" w14:textId="77777777" w:rsidR="008F1CD4" w:rsidRDefault="008F1CD4" w:rsidP="008F1CD4">
            <w:pPr>
              <w:pStyle w:val="TAC"/>
            </w:pPr>
          </w:p>
        </w:tc>
        <w:tc>
          <w:tcPr>
            <w:tcW w:w="1522" w:type="dxa"/>
            <w:vAlign w:val="center"/>
          </w:tcPr>
          <w:p w14:paraId="5F040303" w14:textId="77777777" w:rsidR="008F1CD4" w:rsidRDefault="008F1CD4" w:rsidP="008F1CD4">
            <w:pPr>
              <w:pStyle w:val="TAC"/>
            </w:pPr>
          </w:p>
        </w:tc>
        <w:tc>
          <w:tcPr>
            <w:tcW w:w="1789" w:type="dxa"/>
            <w:vAlign w:val="center"/>
          </w:tcPr>
          <w:p w14:paraId="37F478E9" w14:textId="77777777" w:rsidR="008F1CD4" w:rsidRDefault="008F1CD4" w:rsidP="008F1CD4">
            <w:pPr>
              <w:pStyle w:val="TAC"/>
            </w:pPr>
          </w:p>
        </w:tc>
        <w:tc>
          <w:tcPr>
            <w:tcW w:w="1985" w:type="dxa"/>
            <w:vAlign w:val="center"/>
          </w:tcPr>
          <w:p w14:paraId="38CF4EEC" w14:textId="77777777" w:rsidR="008F1CD4" w:rsidRDefault="008F1CD4" w:rsidP="008F1CD4">
            <w:pPr>
              <w:pStyle w:val="TAC"/>
            </w:pPr>
          </w:p>
        </w:tc>
      </w:tr>
      <w:tr w:rsidR="008F1CD4" w14:paraId="7C2893C4" w14:textId="77777777" w:rsidTr="006479D4">
        <w:tc>
          <w:tcPr>
            <w:tcW w:w="985" w:type="dxa"/>
            <w:vMerge/>
            <w:vAlign w:val="center"/>
          </w:tcPr>
          <w:p w14:paraId="7CA6D805" w14:textId="77777777" w:rsidR="008F1CD4" w:rsidRDefault="008F1CD4" w:rsidP="008F1CD4">
            <w:pPr>
              <w:pStyle w:val="TAC"/>
            </w:pPr>
          </w:p>
        </w:tc>
        <w:tc>
          <w:tcPr>
            <w:tcW w:w="1135" w:type="dxa"/>
            <w:vMerge w:val="restart"/>
            <w:vAlign w:val="center"/>
          </w:tcPr>
          <w:p w14:paraId="27BA3553" w14:textId="77777777" w:rsidR="008F1CD4" w:rsidRPr="00A930D3" w:rsidRDefault="008F1CD4" w:rsidP="008F1CD4">
            <w:pPr>
              <w:pStyle w:val="TAC"/>
            </w:pPr>
            <w:r>
              <w:t>Brazil</w:t>
            </w:r>
          </w:p>
        </w:tc>
        <w:tc>
          <w:tcPr>
            <w:tcW w:w="1878" w:type="dxa"/>
            <w:vAlign w:val="center"/>
          </w:tcPr>
          <w:p w14:paraId="2D9C6E38" w14:textId="77777777" w:rsidR="008F1CD4" w:rsidRDefault="008F1CD4" w:rsidP="008F1CD4">
            <w:pPr>
              <w:pStyle w:val="TAL"/>
            </w:pPr>
            <w:r>
              <w:t>LPI (see 4.2.3)</w:t>
            </w:r>
          </w:p>
        </w:tc>
        <w:tc>
          <w:tcPr>
            <w:tcW w:w="1611" w:type="dxa"/>
            <w:vMerge w:val="restart"/>
            <w:vAlign w:val="center"/>
          </w:tcPr>
          <w:p w14:paraId="653D359B"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8F1CD4" w:rsidRDefault="008F1CD4" w:rsidP="008F1CD4">
            <w:pPr>
              <w:pStyle w:val="TAC"/>
            </w:pPr>
            <w:r>
              <w:t>30dBm (AP)</w:t>
            </w:r>
          </w:p>
          <w:p w14:paraId="0BB414B4" w14:textId="77777777" w:rsidR="008F1CD4" w:rsidRDefault="008F1CD4" w:rsidP="008F1CD4">
            <w:pPr>
              <w:pStyle w:val="TAC"/>
            </w:pPr>
            <w:r>
              <w:t>24dBm (CL)</w:t>
            </w:r>
          </w:p>
        </w:tc>
        <w:tc>
          <w:tcPr>
            <w:tcW w:w="1789" w:type="dxa"/>
            <w:vAlign w:val="center"/>
          </w:tcPr>
          <w:p w14:paraId="168AEC60" w14:textId="77777777" w:rsidR="008F1CD4" w:rsidRDefault="008F1CD4" w:rsidP="008F1CD4">
            <w:pPr>
              <w:pStyle w:val="TAC"/>
            </w:pPr>
            <w:r>
              <w:t>5dBm/MHz (AP)</w:t>
            </w:r>
          </w:p>
          <w:p w14:paraId="6A9ACE14" w14:textId="77777777" w:rsidR="008F1CD4" w:rsidRDefault="008F1CD4" w:rsidP="008F1CD4">
            <w:pPr>
              <w:pStyle w:val="TAC"/>
            </w:pPr>
            <w:r>
              <w:t>-1dBm/MHz (CL)</w:t>
            </w:r>
          </w:p>
        </w:tc>
        <w:tc>
          <w:tcPr>
            <w:tcW w:w="1985" w:type="dxa"/>
            <w:vMerge w:val="restart"/>
            <w:vAlign w:val="center"/>
          </w:tcPr>
          <w:p w14:paraId="4FE0BFBD" w14:textId="77777777" w:rsidR="008F1CD4" w:rsidRDefault="008F1CD4" w:rsidP="008F1CD4">
            <w:pPr>
              <w:pStyle w:val="TAC"/>
            </w:pPr>
            <w:r>
              <w:t>-27 dBm/MHz (outside operational range)</w:t>
            </w:r>
          </w:p>
        </w:tc>
      </w:tr>
      <w:tr w:rsidR="008F1CD4" w14:paraId="0B313EC3" w14:textId="77777777" w:rsidTr="006479D4">
        <w:tc>
          <w:tcPr>
            <w:tcW w:w="985" w:type="dxa"/>
            <w:vMerge/>
            <w:vAlign w:val="center"/>
          </w:tcPr>
          <w:p w14:paraId="3BB9CBCD" w14:textId="77777777" w:rsidR="008F1CD4" w:rsidRDefault="008F1CD4" w:rsidP="008F1CD4">
            <w:pPr>
              <w:pStyle w:val="TAC"/>
            </w:pPr>
          </w:p>
        </w:tc>
        <w:tc>
          <w:tcPr>
            <w:tcW w:w="1135" w:type="dxa"/>
            <w:vMerge/>
            <w:vAlign w:val="center"/>
          </w:tcPr>
          <w:p w14:paraId="61CC4C37" w14:textId="77777777" w:rsidR="008F1CD4" w:rsidRDefault="008F1CD4" w:rsidP="008F1CD4">
            <w:pPr>
              <w:pStyle w:val="TAC"/>
            </w:pPr>
          </w:p>
        </w:tc>
        <w:tc>
          <w:tcPr>
            <w:tcW w:w="1878" w:type="dxa"/>
            <w:vAlign w:val="center"/>
          </w:tcPr>
          <w:p w14:paraId="7594C487" w14:textId="77777777" w:rsidR="008F1CD4" w:rsidRDefault="008F1CD4" w:rsidP="008F1CD4">
            <w:pPr>
              <w:pStyle w:val="TAL"/>
            </w:pPr>
            <w:r>
              <w:t>VLP (see 4.2.3)</w:t>
            </w:r>
          </w:p>
        </w:tc>
        <w:tc>
          <w:tcPr>
            <w:tcW w:w="1611" w:type="dxa"/>
            <w:vMerge/>
            <w:vAlign w:val="center"/>
          </w:tcPr>
          <w:p w14:paraId="6744541F" w14:textId="77777777" w:rsidR="008F1CD4" w:rsidRPr="00A930D3" w:rsidRDefault="008F1CD4" w:rsidP="008F1CD4">
            <w:pPr>
              <w:pStyle w:val="TAC"/>
            </w:pPr>
          </w:p>
        </w:tc>
        <w:tc>
          <w:tcPr>
            <w:tcW w:w="1522" w:type="dxa"/>
            <w:vAlign w:val="center"/>
          </w:tcPr>
          <w:p w14:paraId="435C0473" w14:textId="77777777" w:rsidR="008F1CD4" w:rsidRDefault="008F1CD4" w:rsidP="008F1CD4">
            <w:pPr>
              <w:pStyle w:val="TAC"/>
            </w:pPr>
            <w:r>
              <w:t>17 dBm</w:t>
            </w:r>
          </w:p>
        </w:tc>
        <w:tc>
          <w:tcPr>
            <w:tcW w:w="1789" w:type="dxa"/>
            <w:vAlign w:val="center"/>
          </w:tcPr>
          <w:p w14:paraId="3C238BCA" w14:textId="77777777" w:rsidR="008F1CD4" w:rsidRDefault="008F1CD4" w:rsidP="008F1CD4">
            <w:pPr>
              <w:pStyle w:val="TAC"/>
            </w:pPr>
            <w:r>
              <w:t>-5 dBm/MHz</w:t>
            </w:r>
          </w:p>
        </w:tc>
        <w:tc>
          <w:tcPr>
            <w:tcW w:w="1985" w:type="dxa"/>
            <w:vMerge/>
            <w:vAlign w:val="center"/>
          </w:tcPr>
          <w:p w14:paraId="3AB6A052" w14:textId="77777777" w:rsidR="008F1CD4" w:rsidRDefault="008F1CD4" w:rsidP="008F1CD4">
            <w:pPr>
              <w:pStyle w:val="TAC"/>
            </w:pPr>
          </w:p>
        </w:tc>
      </w:tr>
      <w:tr w:rsidR="008F1CD4" w14:paraId="62116C4C" w14:textId="77777777" w:rsidTr="006479D4">
        <w:tc>
          <w:tcPr>
            <w:tcW w:w="985" w:type="dxa"/>
            <w:vMerge/>
            <w:vAlign w:val="center"/>
          </w:tcPr>
          <w:p w14:paraId="7B417190" w14:textId="77777777" w:rsidR="008F1CD4" w:rsidRDefault="008F1CD4" w:rsidP="008F1CD4">
            <w:pPr>
              <w:pStyle w:val="TAC"/>
            </w:pPr>
          </w:p>
        </w:tc>
        <w:tc>
          <w:tcPr>
            <w:tcW w:w="1135" w:type="dxa"/>
            <w:vAlign w:val="center"/>
          </w:tcPr>
          <w:p w14:paraId="18AEA065" w14:textId="77777777" w:rsidR="008F1CD4" w:rsidRDefault="008F1CD4" w:rsidP="008F1CD4">
            <w:pPr>
              <w:pStyle w:val="TAC"/>
            </w:pPr>
          </w:p>
        </w:tc>
        <w:tc>
          <w:tcPr>
            <w:tcW w:w="1878" w:type="dxa"/>
            <w:vAlign w:val="center"/>
          </w:tcPr>
          <w:p w14:paraId="7E4BF890" w14:textId="77777777" w:rsidR="008F1CD4" w:rsidRDefault="008F1CD4" w:rsidP="008F1CD4">
            <w:pPr>
              <w:pStyle w:val="TAL"/>
            </w:pPr>
          </w:p>
        </w:tc>
        <w:tc>
          <w:tcPr>
            <w:tcW w:w="1611" w:type="dxa"/>
            <w:vAlign w:val="center"/>
          </w:tcPr>
          <w:p w14:paraId="438B9D28" w14:textId="77777777" w:rsidR="008F1CD4" w:rsidRPr="00A930D3" w:rsidRDefault="008F1CD4" w:rsidP="008F1CD4">
            <w:pPr>
              <w:pStyle w:val="TAC"/>
            </w:pPr>
          </w:p>
        </w:tc>
        <w:tc>
          <w:tcPr>
            <w:tcW w:w="1522" w:type="dxa"/>
            <w:vAlign w:val="center"/>
          </w:tcPr>
          <w:p w14:paraId="5E18D049" w14:textId="77777777" w:rsidR="008F1CD4" w:rsidRDefault="008F1CD4" w:rsidP="008F1CD4">
            <w:pPr>
              <w:pStyle w:val="TAC"/>
            </w:pPr>
          </w:p>
        </w:tc>
        <w:tc>
          <w:tcPr>
            <w:tcW w:w="1789" w:type="dxa"/>
            <w:vAlign w:val="center"/>
          </w:tcPr>
          <w:p w14:paraId="78FB68AB" w14:textId="77777777" w:rsidR="008F1CD4" w:rsidRDefault="008F1CD4" w:rsidP="008F1CD4">
            <w:pPr>
              <w:pStyle w:val="TAC"/>
            </w:pPr>
          </w:p>
        </w:tc>
        <w:tc>
          <w:tcPr>
            <w:tcW w:w="1985" w:type="dxa"/>
            <w:vAlign w:val="center"/>
          </w:tcPr>
          <w:p w14:paraId="5FEB5464" w14:textId="77777777" w:rsidR="008F1CD4" w:rsidRDefault="008F1CD4" w:rsidP="008F1CD4">
            <w:pPr>
              <w:pStyle w:val="TAC"/>
            </w:pPr>
          </w:p>
        </w:tc>
      </w:tr>
      <w:tr w:rsidR="008F1CD4" w14:paraId="288837A6" w14:textId="77777777" w:rsidTr="006479D4">
        <w:tc>
          <w:tcPr>
            <w:tcW w:w="985" w:type="dxa"/>
            <w:vMerge/>
            <w:vAlign w:val="center"/>
          </w:tcPr>
          <w:p w14:paraId="517495FF" w14:textId="77777777" w:rsidR="008F1CD4" w:rsidRDefault="008F1CD4" w:rsidP="008F1CD4">
            <w:pPr>
              <w:pStyle w:val="TAC"/>
            </w:pPr>
          </w:p>
        </w:tc>
        <w:tc>
          <w:tcPr>
            <w:tcW w:w="1135" w:type="dxa"/>
            <w:vAlign w:val="center"/>
          </w:tcPr>
          <w:p w14:paraId="00AB312E" w14:textId="77777777" w:rsidR="008F1CD4" w:rsidRDefault="008F1CD4" w:rsidP="008F1CD4">
            <w:pPr>
              <w:pStyle w:val="TAC"/>
            </w:pPr>
            <w:r>
              <w:t>Peru</w:t>
            </w:r>
          </w:p>
        </w:tc>
        <w:tc>
          <w:tcPr>
            <w:tcW w:w="1878" w:type="dxa"/>
            <w:vAlign w:val="center"/>
          </w:tcPr>
          <w:p w14:paraId="428A6782" w14:textId="77777777" w:rsidR="008F1CD4" w:rsidRDefault="008F1CD4" w:rsidP="008F1CD4">
            <w:pPr>
              <w:pStyle w:val="TAL"/>
            </w:pPr>
            <w:r>
              <w:t>LPI (see 4.2.4)</w:t>
            </w:r>
          </w:p>
        </w:tc>
        <w:tc>
          <w:tcPr>
            <w:tcW w:w="1611" w:type="dxa"/>
            <w:vAlign w:val="center"/>
          </w:tcPr>
          <w:p w14:paraId="52B1D01A"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8F1CD4" w:rsidRDefault="008F1CD4" w:rsidP="008F1CD4">
            <w:pPr>
              <w:pStyle w:val="TAC"/>
            </w:pPr>
            <w:r>
              <w:t>30dBm (AP)</w:t>
            </w:r>
          </w:p>
          <w:p w14:paraId="50743809" w14:textId="77777777" w:rsidR="008F1CD4" w:rsidRDefault="008F1CD4" w:rsidP="008F1CD4">
            <w:pPr>
              <w:pStyle w:val="TAC"/>
            </w:pPr>
            <w:r>
              <w:t>24dBm (CL)</w:t>
            </w:r>
          </w:p>
        </w:tc>
        <w:tc>
          <w:tcPr>
            <w:tcW w:w="1789" w:type="dxa"/>
            <w:vAlign w:val="center"/>
          </w:tcPr>
          <w:p w14:paraId="15969899" w14:textId="77777777" w:rsidR="008F1CD4" w:rsidRDefault="008F1CD4" w:rsidP="008F1CD4">
            <w:pPr>
              <w:pStyle w:val="TAC"/>
            </w:pPr>
            <w:r>
              <w:t>5dBm/MHz (AP)</w:t>
            </w:r>
          </w:p>
          <w:p w14:paraId="4D68EB91" w14:textId="77777777" w:rsidR="008F1CD4" w:rsidRDefault="008F1CD4" w:rsidP="008F1CD4">
            <w:pPr>
              <w:pStyle w:val="TAC"/>
            </w:pPr>
            <w:r>
              <w:t>-1dBm/MHz (CL)</w:t>
            </w:r>
          </w:p>
        </w:tc>
        <w:tc>
          <w:tcPr>
            <w:tcW w:w="1985" w:type="dxa"/>
            <w:vAlign w:val="center"/>
          </w:tcPr>
          <w:p w14:paraId="4D21E62D" w14:textId="77777777" w:rsidR="008F1CD4" w:rsidRDefault="008F1CD4" w:rsidP="008F1CD4">
            <w:pPr>
              <w:pStyle w:val="TAC"/>
            </w:pPr>
          </w:p>
        </w:tc>
      </w:tr>
      <w:tr w:rsidR="008F1CD4" w14:paraId="15C146E1" w14:textId="77777777" w:rsidTr="006479D4">
        <w:tc>
          <w:tcPr>
            <w:tcW w:w="985" w:type="dxa"/>
            <w:vMerge/>
            <w:vAlign w:val="center"/>
          </w:tcPr>
          <w:p w14:paraId="0CCB92FB" w14:textId="77777777" w:rsidR="008F1CD4" w:rsidRDefault="008F1CD4" w:rsidP="008F1CD4">
            <w:pPr>
              <w:pStyle w:val="TAC"/>
            </w:pPr>
          </w:p>
        </w:tc>
        <w:tc>
          <w:tcPr>
            <w:tcW w:w="1135" w:type="dxa"/>
            <w:vAlign w:val="center"/>
          </w:tcPr>
          <w:p w14:paraId="78D25915" w14:textId="77777777" w:rsidR="008F1CD4" w:rsidRDefault="008F1CD4" w:rsidP="008F1CD4">
            <w:pPr>
              <w:pStyle w:val="TAC"/>
            </w:pPr>
          </w:p>
        </w:tc>
        <w:tc>
          <w:tcPr>
            <w:tcW w:w="1878" w:type="dxa"/>
            <w:vAlign w:val="center"/>
          </w:tcPr>
          <w:p w14:paraId="38B079C8" w14:textId="77777777" w:rsidR="008F1CD4" w:rsidRDefault="008F1CD4" w:rsidP="008F1CD4">
            <w:pPr>
              <w:pStyle w:val="TAL"/>
            </w:pPr>
          </w:p>
        </w:tc>
        <w:tc>
          <w:tcPr>
            <w:tcW w:w="1611" w:type="dxa"/>
            <w:vAlign w:val="center"/>
          </w:tcPr>
          <w:p w14:paraId="653CD0EF" w14:textId="77777777" w:rsidR="008F1CD4" w:rsidRPr="00A930D3" w:rsidRDefault="008F1CD4" w:rsidP="008F1CD4">
            <w:pPr>
              <w:pStyle w:val="TAC"/>
            </w:pPr>
          </w:p>
        </w:tc>
        <w:tc>
          <w:tcPr>
            <w:tcW w:w="1522" w:type="dxa"/>
            <w:vAlign w:val="center"/>
          </w:tcPr>
          <w:p w14:paraId="69285483" w14:textId="77777777" w:rsidR="008F1CD4" w:rsidRDefault="008F1CD4" w:rsidP="008F1CD4">
            <w:pPr>
              <w:pStyle w:val="TAC"/>
            </w:pPr>
          </w:p>
        </w:tc>
        <w:tc>
          <w:tcPr>
            <w:tcW w:w="1789" w:type="dxa"/>
            <w:vAlign w:val="center"/>
          </w:tcPr>
          <w:p w14:paraId="4B3F10D0" w14:textId="77777777" w:rsidR="008F1CD4" w:rsidRDefault="008F1CD4" w:rsidP="008F1CD4">
            <w:pPr>
              <w:pStyle w:val="TAC"/>
            </w:pPr>
          </w:p>
        </w:tc>
        <w:tc>
          <w:tcPr>
            <w:tcW w:w="1985" w:type="dxa"/>
            <w:vAlign w:val="center"/>
          </w:tcPr>
          <w:p w14:paraId="4D74D2A1" w14:textId="77777777" w:rsidR="008F1CD4" w:rsidRDefault="008F1CD4" w:rsidP="008F1CD4">
            <w:pPr>
              <w:pStyle w:val="TAC"/>
            </w:pPr>
          </w:p>
        </w:tc>
      </w:tr>
      <w:tr w:rsidR="008F1CD4" w14:paraId="57DC2267" w14:textId="77777777" w:rsidTr="006479D4">
        <w:tc>
          <w:tcPr>
            <w:tcW w:w="985" w:type="dxa"/>
            <w:vMerge/>
            <w:vAlign w:val="center"/>
          </w:tcPr>
          <w:p w14:paraId="32C8D7CB" w14:textId="77777777" w:rsidR="008F1CD4" w:rsidRDefault="008F1CD4" w:rsidP="008F1CD4">
            <w:pPr>
              <w:pStyle w:val="TAC"/>
            </w:pPr>
          </w:p>
        </w:tc>
        <w:tc>
          <w:tcPr>
            <w:tcW w:w="1135" w:type="dxa"/>
            <w:vMerge w:val="restart"/>
            <w:vAlign w:val="center"/>
          </w:tcPr>
          <w:p w14:paraId="5E0B471C" w14:textId="77777777" w:rsidR="008F1CD4" w:rsidRDefault="008F1CD4" w:rsidP="008F1CD4">
            <w:pPr>
              <w:pStyle w:val="TAC"/>
            </w:pPr>
            <w:r>
              <w:t>Chile</w:t>
            </w:r>
          </w:p>
        </w:tc>
        <w:tc>
          <w:tcPr>
            <w:tcW w:w="1878" w:type="dxa"/>
            <w:vAlign w:val="center"/>
          </w:tcPr>
          <w:p w14:paraId="71B3D822" w14:textId="77777777" w:rsidR="008F1CD4" w:rsidRDefault="008F1CD4" w:rsidP="008F1CD4">
            <w:pPr>
              <w:pStyle w:val="TAL"/>
            </w:pPr>
            <w:r>
              <w:t>LPI (see 4.2.5)</w:t>
            </w:r>
          </w:p>
        </w:tc>
        <w:tc>
          <w:tcPr>
            <w:tcW w:w="1611" w:type="dxa"/>
            <w:vMerge w:val="restart"/>
            <w:vAlign w:val="center"/>
          </w:tcPr>
          <w:p w14:paraId="1B777DD3"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8F1CD4" w:rsidRDefault="008F1CD4" w:rsidP="008F1CD4">
            <w:pPr>
              <w:pStyle w:val="TAC"/>
            </w:pPr>
            <w:r>
              <w:t>30dBm (AP)</w:t>
            </w:r>
          </w:p>
          <w:p w14:paraId="1B9F5993" w14:textId="77777777" w:rsidR="008F1CD4" w:rsidRDefault="008F1CD4" w:rsidP="008F1CD4">
            <w:pPr>
              <w:pStyle w:val="TAC"/>
            </w:pPr>
            <w:r>
              <w:t>24dBm (CL)</w:t>
            </w:r>
          </w:p>
        </w:tc>
        <w:tc>
          <w:tcPr>
            <w:tcW w:w="1789" w:type="dxa"/>
            <w:vAlign w:val="center"/>
          </w:tcPr>
          <w:p w14:paraId="4B3C1593" w14:textId="77777777" w:rsidR="008F1CD4" w:rsidRDefault="008F1CD4" w:rsidP="008F1CD4">
            <w:pPr>
              <w:pStyle w:val="TAC"/>
            </w:pPr>
            <w:r>
              <w:t>5dBm/MHz (AP)</w:t>
            </w:r>
          </w:p>
          <w:p w14:paraId="5B147294" w14:textId="77777777" w:rsidR="008F1CD4" w:rsidRDefault="008F1CD4" w:rsidP="008F1CD4">
            <w:pPr>
              <w:pStyle w:val="TAC"/>
            </w:pPr>
            <w:r>
              <w:t>-1dBm/MHz (CL)</w:t>
            </w:r>
          </w:p>
        </w:tc>
        <w:tc>
          <w:tcPr>
            <w:tcW w:w="1985" w:type="dxa"/>
            <w:vAlign w:val="center"/>
          </w:tcPr>
          <w:p w14:paraId="3A7C913A" w14:textId="77777777" w:rsidR="008F1CD4" w:rsidRDefault="008F1CD4" w:rsidP="008F1CD4">
            <w:pPr>
              <w:pStyle w:val="TAC"/>
            </w:pPr>
          </w:p>
        </w:tc>
      </w:tr>
      <w:tr w:rsidR="008F1CD4" w14:paraId="11AA1C73" w14:textId="77777777" w:rsidTr="006479D4">
        <w:tc>
          <w:tcPr>
            <w:tcW w:w="985" w:type="dxa"/>
            <w:vMerge/>
            <w:vAlign w:val="center"/>
          </w:tcPr>
          <w:p w14:paraId="6ABB21CE" w14:textId="77777777" w:rsidR="008F1CD4" w:rsidRDefault="008F1CD4" w:rsidP="008F1CD4">
            <w:pPr>
              <w:pStyle w:val="TAC"/>
            </w:pPr>
          </w:p>
        </w:tc>
        <w:tc>
          <w:tcPr>
            <w:tcW w:w="1135" w:type="dxa"/>
            <w:vMerge/>
            <w:vAlign w:val="center"/>
          </w:tcPr>
          <w:p w14:paraId="280CC363" w14:textId="77777777" w:rsidR="008F1CD4" w:rsidRDefault="008F1CD4" w:rsidP="008F1CD4">
            <w:pPr>
              <w:pStyle w:val="TAC"/>
            </w:pPr>
          </w:p>
        </w:tc>
        <w:tc>
          <w:tcPr>
            <w:tcW w:w="1878" w:type="dxa"/>
            <w:vAlign w:val="center"/>
          </w:tcPr>
          <w:p w14:paraId="0CB087DB" w14:textId="42C6BED6" w:rsidR="008F1CD4" w:rsidRDefault="008F1CD4" w:rsidP="008F1CD4">
            <w:pPr>
              <w:pStyle w:val="TAL"/>
            </w:pPr>
            <w:ins w:id="472" w:author="D. Everaere" w:date="2022-03-22T10:55:00Z">
              <w:r>
                <w:t>VLP (4.2.5)</w:t>
              </w:r>
            </w:ins>
          </w:p>
        </w:tc>
        <w:tc>
          <w:tcPr>
            <w:tcW w:w="1611" w:type="dxa"/>
            <w:vMerge/>
            <w:vAlign w:val="center"/>
          </w:tcPr>
          <w:p w14:paraId="6B589CB2" w14:textId="77777777" w:rsidR="008F1CD4" w:rsidRPr="00A930D3" w:rsidRDefault="008F1CD4" w:rsidP="008F1CD4">
            <w:pPr>
              <w:pStyle w:val="TAC"/>
            </w:pPr>
          </w:p>
        </w:tc>
        <w:tc>
          <w:tcPr>
            <w:tcW w:w="1522" w:type="dxa"/>
            <w:vAlign w:val="center"/>
          </w:tcPr>
          <w:p w14:paraId="41804516" w14:textId="4ABCF5B1" w:rsidR="008F1CD4" w:rsidRDefault="008F1CD4" w:rsidP="008F1CD4">
            <w:pPr>
              <w:pStyle w:val="TAC"/>
            </w:pPr>
            <w:ins w:id="473" w:author="D. Everaere" w:date="2022-03-22T10:56:00Z">
              <w:r>
                <w:t>17 dBm</w:t>
              </w:r>
            </w:ins>
          </w:p>
        </w:tc>
        <w:tc>
          <w:tcPr>
            <w:tcW w:w="1789" w:type="dxa"/>
            <w:vAlign w:val="center"/>
          </w:tcPr>
          <w:p w14:paraId="70E73089" w14:textId="77777777" w:rsidR="008F1CD4" w:rsidRDefault="008F1CD4" w:rsidP="008F1CD4">
            <w:pPr>
              <w:pStyle w:val="TAC"/>
            </w:pPr>
          </w:p>
        </w:tc>
        <w:tc>
          <w:tcPr>
            <w:tcW w:w="1985" w:type="dxa"/>
            <w:vAlign w:val="center"/>
          </w:tcPr>
          <w:p w14:paraId="703DE5E9" w14:textId="77777777" w:rsidR="008F1CD4" w:rsidRDefault="008F1CD4" w:rsidP="008F1CD4">
            <w:pPr>
              <w:pStyle w:val="TAC"/>
            </w:pPr>
          </w:p>
        </w:tc>
      </w:tr>
      <w:tr w:rsidR="008F1CD4" w14:paraId="08B7581F" w14:textId="77777777" w:rsidTr="006479D4">
        <w:trPr>
          <w:ins w:id="474" w:author="D. Everaere" w:date="2022-03-22T10:55:00Z"/>
        </w:trPr>
        <w:tc>
          <w:tcPr>
            <w:tcW w:w="985" w:type="dxa"/>
            <w:vMerge/>
            <w:vAlign w:val="center"/>
          </w:tcPr>
          <w:p w14:paraId="6666EBDD" w14:textId="77777777" w:rsidR="008F1CD4" w:rsidRDefault="008F1CD4" w:rsidP="008F1CD4">
            <w:pPr>
              <w:pStyle w:val="TAC"/>
              <w:rPr>
                <w:ins w:id="475" w:author="D. Everaere" w:date="2022-03-22T10:55:00Z"/>
              </w:rPr>
            </w:pPr>
          </w:p>
        </w:tc>
        <w:tc>
          <w:tcPr>
            <w:tcW w:w="1135" w:type="dxa"/>
            <w:vAlign w:val="center"/>
          </w:tcPr>
          <w:p w14:paraId="15735DCC" w14:textId="77777777" w:rsidR="008F1CD4" w:rsidRDefault="008F1CD4" w:rsidP="008F1CD4">
            <w:pPr>
              <w:pStyle w:val="TAC"/>
              <w:rPr>
                <w:ins w:id="476" w:author="D. Everaere" w:date="2022-03-22T10:55:00Z"/>
              </w:rPr>
            </w:pPr>
          </w:p>
        </w:tc>
        <w:tc>
          <w:tcPr>
            <w:tcW w:w="1878" w:type="dxa"/>
            <w:vAlign w:val="center"/>
          </w:tcPr>
          <w:p w14:paraId="05E20CCA" w14:textId="77777777" w:rsidR="008F1CD4" w:rsidRDefault="008F1CD4" w:rsidP="008F1CD4">
            <w:pPr>
              <w:pStyle w:val="TAL"/>
              <w:rPr>
                <w:ins w:id="477" w:author="D. Everaere" w:date="2022-03-22T10:55:00Z"/>
              </w:rPr>
            </w:pPr>
          </w:p>
        </w:tc>
        <w:tc>
          <w:tcPr>
            <w:tcW w:w="1611" w:type="dxa"/>
            <w:vAlign w:val="center"/>
          </w:tcPr>
          <w:p w14:paraId="4C116544" w14:textId="77777777" w:rsidR="008F1CD4" w:rsidRPr="00A930D3" w:rsidRDefault="008F1CD4" w:rsidP="008F1CD4">
            <w:pPr>
              <w:pStyle w:val="TAC"/>
              <w:rPr>
                <w:ins w:id="478" w:author="D. Everaere" w:date="2022-03-22T10:55:00Z"/>
              </w:rPr>
            </w:pPr>
          </w:p>
        </w:tc>
        <w:tc>
          <w:tcPr>
            <w:tcW w:w="1522" w:type="dxa"/>
            <w:vAlign w:val="center"/>
          </w:tcPr>
          <w:p w14:paraId="5266D145" w14:textId="77777777" w:rsidR="008F1CD4" w:rsidRDefault="008F1CD4" w:rsidP="008F1CD4">
            <w:pPr>
              <w:pStyle w:val="TAC"/>
              <w:rPr>
                <w:ins w:id="479" w:author="D. Everaere" w:date="2022-03-22T10:55:00Z"/>
              </w:rPr>
            </w:pPr>
          </w:p>
        </w:tc>
        <w:tc>
          <w:tcPr>
            <w:tcW w:w="1789" w:type="dxa"/>
            <w:vAlign w:val="center"/>
          </w:tcPr>
          <w:p w14:paraId="4D772FAA" w14:textId="77777777" w:rsidR="008F1CD4" w:rsidRDefault="008F1CD4" w:rsidP="008F1CD4">
            <w:pPr>
              <w:pStyle w:val="TAC"/>
              <w:rPr>
                <w:ins w:id="480" w:author="D. Everaere" w:date="2022-03-22T10:55:00Z"/>
              </w:rPr>
            </w:pPr>
          </w:p>
        </w:tc>
        <w:tc>
          <w:tcPr>
            <w:tcW w:w="1985" w:type="dxa"/>
            <w:vAlign w:val="center"/>
          </w:tcPr>
          <w:p w14:paraId="706C604D" w14:textId="77777777" w:rsidR="008F1CD4" w:rsidRDefault="008F1CD4" w:rsidP="008F1CD4">
            <w:pPr>
              <w:pStyle w:val="TAC"/>
              <w:rPr>
                <w:ins w:id="481" w:author="D. Everaere" w:date="2022-03-22T10:55:00Z"/>
              </w:rPr>
            </w:pPr>
          </w:p>
        </w:tc>
      </w:tr>
      <w:tr w:rsidR="008F1CD4" w14:paraId="2A2C2693" w14:textId="77777777" w:rsidTr="006479D4">
        <w:tc>
          <w:tcPr>
            <w:tcW w:w="985" w:type="dxa"/>
            <w:vMerge/>
            <w:vAlign w:val="center"/>
          </w:tcPr>
          <w:p w14:paraId="6A938242" w14:textId="77777777" w:rsidR="008F1CD4" w:rsidRDefault="008F1CD4" w:rsidP="008F1CD4">
            <w:pPr>
              <w:pStyle w:val="TAC"/>
            </w:pPr>
          </w:p>
        </w:tc>
        <w:tc>
          <w:tcPr>
            <w:tcW w:w="1135" w:type="dxa"/>
            <w:vMerge w:val="restart"/>
            <w:vAlign w:val="center"/>
          </w:tcPr>
          <w:p w14:paraId="37F91EDB" w14:textId="3498B710" w:rsidR="008F1CD4" w:rsidRDefault="008F1CD4" w:rsidP="008F1CD4">
            <w:pPr>
              <w:pStyle w:val="TAC"/>
            </w:pPr>
            <w:r>
              <w:t>Costa Rica</w:t>
            </w:r>
          </w:p>
        </w:tc>
        <w:tc>
          <w:tcPr>
            <w:tcW w:w="1878" w:type="dxa"/>
            <w:vAlign w:val="center"/>
          </w:tcPr>
          <w:p w14:paraId="6B217B37" w14:textId="61B3B34F" w:rsidR="008F1CD4" w:rsidRDefault="008F1CD4" w:rsidP="008F1CD4">
            <w:pPr>
              <w:pStyle w:val="TAL"/>
            </w:pPr>
            <w:r>
              <w:t>LPI (see 4.2.8)</w:t>
            </w:r>
          </w:p>
        </w:tc>
        <w:tc>
          <w:tcPr>
            <w:tcW w:w="1611" w:type="dxa"/>
            <w:vAlign w:val="center"/>
          </w:tcPr>
          <w:p w14:paraId="7E80EE01" w14:textId="45F2B704"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8F1CD4" w:rsidRDefault="008F1CD4" w:rsidP="008F1CD4">
            <w:pPr>
              <w:pStyle w:val="TAC"/>
            </w:pPr>
            <w:r>
              <w:t>30dBm (AP)</w:t>
            </w:r>
          </w:p>
          <w:p w14:paraId="33379479" w14:textId="10F0A4FE" w:rsidR="008F1CD4" w:rsidRDefault="008F1CD4" w:rsidP="008F1CD4">
            <w:pPr>
              <w:pStyle w:val="TAC"/>
            </w:pPr>
            <w:r>
              <w:t xml:space="preserve">24dBm </w:t>
            </w:r>
            <w:r w:rsidRPr="007418E8">
              <w:t>(CL)</w:t>
            </w:r>
          </w:p>
        </w:tc>
        <w:tc>
          <w:tcPr>
            <w:tcW w:w="1789" w:type="dxa"/>
            <w:vAlign w:val="center"/>
          </w:tcPr>
          <w:p w14:paraId="7647C663" w14:textId="77777777" w:rsidR="008F1CD4" w:rsidRDefault="008F1CD4" w:rsidP="008F1CD4">
            <w:pPr>
              <w:pStyle w:val="TAC"/>
            </w:pPr>
          </w:p>
        </w:tc>
        <w:tc>
          <w:tcPr>
            <w:tcW w:w="1985" w:type="dxa"/>
            <w:vAlign w:val="center"/>
          </w:tcPr>
          <w:p w14:paraId="3A92BB67" w14:textId="77777777" w:rsidR="008F1CD4" w:rsidRDefault="008F1CD4" w:rsidP="008F1CD4">
            <w:pPr>
              <w:pStyle w:val="TAC"/>
            </w:pPr>
          </w:p>
        </w:tc>
      </w:tr>
      <w:tr w:rsidR="008F1CD4" w14:paraId="5DA76BE6" w14:textId="77777777" w:rsidTr="006479D4">
        <w:tc>
          <w:tcPr>
            <w:tcW w:w="985" w:type="dxa"/>
            <w:vMerge/>
            <w:vAlign w:val="center"/>
          </w:tcPr>
          <w:p w14:paraId="3D7BB50A" w14:textId="77777777" w:rsidR="008F1CD4" w:rsidRDefault="008F1CD4" w:rsidP="008F1CD4">
            <w:pPr>
              <w:pStyle w:val="TAC"/>
            </w:pPr>
          </w:p>
        </w:tc>
        <w:tc>
          <w:tcPr>
            <w:tcW w:w="1135" w:type="dxa"/>
            <w:vMerge/>
            <w:vAlign w:val="center"/>
          </w:tcPr>
          <w:p w14:paraId="4DDD196C" w14:textId="77777777" w:rsidR="008F1CD4" w:rsidRDefault="008F1CD4" w:rsidP="008F1CD4">
            <w:pPr>
              <w:pStyle w:val="TAC"/>
            </w:pPr>
          </w:p>
        </w:tc>
        <w:tc>
          <w:tcPr>
            <w:tcW w:w="1878" w:type="dxa"/>
            <w:vAlign w:val="center"/>
          </w:tcPr>
          <w:p w14:paraId="36252771" w14:textId="7AF66FDF" w:rsidR="008F1CD4" w:rsidRDefault="008F1CD4" w:rsidP="008F1CD4">
            <w:pPr>
              <w:pStyle w:val="TAL"/>
            </w:pPr>
            <w:r>
              <w:t>VLP (see 4.2.8)</w:t>
            </w:r>
          </w:p>
        </w:tc>
        <w:tc>
          <w:tcPr>
            <w:tcW w:w="1611" w:type="dxa"/>
            <w:vAlign w:val="center"/>
          </w:tcPr>
          <w:p w14:paraId="4A66E068" w14:textId="77777777" w:rsidR="008F1CD4" w:rsidRPr="00A930D3" w:rsidRDefault="008F1CD4" w:rsidP="008F1CD4">
            <w:pPr>
              <w:pStyle w:val="TAC"/>
            </w:pPr>
          </w:p>
        </w:tc>
        <w:tc>
          <w:tcPr>
            <w:tcW w:w="1522" w:type="dxa"/>
            <w:vAlign w:val="center"/>
          </w:tcPr>
          <w:p w14:paraId="67BBE51F" w14:textId="5B2EC8C7" w:rsidR="008F1CD4" w:rsidRDefault="008F1CD4" w:rsidP="008F1CD4">
            <w:pPr>
              <w:pStyle w:val="TAC"/>
            </w:pPr>
            <w:r>
              <w:t xml:space="preserve">14dBm </w:t>
            </w:r>
          </w:p>
        </w:tc>
        <w:tc>
          <w:tcPr>
            <w:tcW w:w="1789" w:type="dxa"/>
            <w:vAlign w:val="center"/>
          </w:tcPr>
          <w:p w14:paraId="2E51D352" w14:textId="77777777" w:rsidR="008F1CD4" w:rsidRDefault="008F1CD4" w:rsidP="008F1CD4">
            <w:pPr>
              <w:pStyle w:val="TAC"/>
            </w:pPr>
          </w:p>
        </w:tc>
        <w:tc>
          <w:tcPr>
            <w:tcW w:w="1985" w:type="dxa"/>
            <w:vAlign w:val="center"/>
          </w:tcPr>
          <w:p w14:paraId="1424AA56" w14:textId="77777777" w:rsidR="008F1CD4" w:rsidRDefault="008F1CD4" w:rsidP="008F1CD4">
            <w:pPr>
              <w:pStyle w:val="TAC"/>
            </w:pPr>
          </w:p>
        </w:tc>
      </w:tr>
      <w:tr w:rsidR="008F1CD4" w14:paraId="41DD1C8B" w14:textId="77777777" w:rsidTr="006479D4">
        <w:trPr>
          <w:ins w:id="482" w:author="D. Everaere" w:date="2022-03-22T10:55:00Z"/>
        </w:trPr>
        <w:tc>
          <w:tcPr>
            <w:tcW w:w="985" w:type="dxa"/>
            <w:vMerge/>
            <w:vAlign w:val="center"/>
          </w:tcPr>
          <w:p w14:paraId="5DBFC530" w14:textId="77777777" w:rsidR="008F1CD4" w:rsidRDefault="008F1CD4" w:rsidP="008F1CD4">
            <w:pPr>
              <w:pStyle w:val="TAC"/>
              <w:rPr>
                <w:ins w:id="483" w:author="D. Everaere" w:date="2022-03-22T10:55:00Z"/>
              </w:rPr>
            </w:pPr>
          </w:p>
        </w:tc>
        <w:tc>
          <w:tcPr>
            <w:tcW w:w="1135" w:type="dxa"/>
            <w:vAlign w:val="center"/>
          </w:tcPr>
          <w:p w14:paraId="20FCAC77" w14:textId="77777777" w:rsidR="008F1CD4" w:rsidRDefault="008F1CD4" w:rsidP="008F1CD4">
            <w:pPr>
              <w:pStyle w:val="TAC"/>
              <w:rPr>
                <w:ins w:id="484" w:author="D. Everaere" w:date="2022-03-22T10:55:00Z"/>
              </w:rPr>
            </w:pPr>
          </w:p>
        </w:tc>
        <w:tc>
          <w:tcPr>
            <w:tcW w:w="1878" w:type="dxa"/>
            <w:vAlign w:val="center"/>
          </w:tcPr>
          <w:p w14:paraId="18710588" w14:textId="77777777" w:rsidR="008F1CD4" w:rsidRDefault="008F1CD4" w:rsidP="008F1CD4">
            <w:pPr>
              <w:pStyle w:val="TAL"/>
              <w:rPr>
                <w:ins w:id="485" w:author="D. Everaere" w:date="2022-03-22T10:55:00Z"/>
              </w:rPr>
            </w:pPr>
          </w:p>
        </w:tc>
        <w:tc>
          <w:tcPr>
            <w:tcW w:w="1611" w:type="dxa"/>
            <w:vAlign w:val="center"/>
          </w:tcPr>
          <w:p w14:paraId="42EE0401" w14:textId="77777777" w:rsidR="008F1CD4" w:rsidRPr="00A930D3" w:rsidRDefault="008F1CD4" w:rsidP="008F1CD4">
            <w:pPr>
              <w:pStyle w:val="TAC"/>
              <w:rPr>
                <w:ins w:id="486" w:author="D. Everaere" w:date="2022-03-22T10:55:00Z"/>
              </w:rPr>
            </w:pPr>
          </w:p>
        </w:tc>
        <w:tc>
          <w:tcPr>
            <w:tcW w:w="1522" w:type="dxa"/>
            <w:vAlign w:val="center"/>
          </w:tcPr>
          <w:p w14:paraId="401C6CC9" w14:textId="77777777" w:rsidR="008F1CD4" w:rsidRDefault="008F1CD4" w:rsidP="008F1CD4">
            <w:pPr>
              <w:pStyle w:val="TAC"/>
              <w:rPr>
                <w:ins w:id="487" w:author="D. Everaere" w:date="2022-03-22T10:55:00Z"/>
              </w:rPr>
            </w:pPr>
          </w:p>
        </w:tc>
        <w:tc>
          <w:tcPr>
            <w:tcW w:w="1789" w:type="dxa"/>
            <w:vAlign w:val="center"/>
          </w:tcPr>
          <w:p w14:paraId="1D862D5E" w14:textId="77777777" w:rsidR="008F1CD4" w:rsidRDefault="008F1CD4" w:rsidP="008F1CD4">
            <w:pPr>
              <w:pStyle w:val="TAC"/>
              <w:rPr>
                <w:ins w:id="488" w:author="D. Everaere" w:date="2022-03-22T10:55:00Z"/>
              </w:rPr>
            </w:pPr>
          </w:p>
        </w:tc>
        <w:tc>
          <w:tcPr>
            <w:tcW w:w="1985" w:type="dxa"/>
            <w:vAlign w:val="center"/>
          </w:tcPr>
          <w:p w14:paraId="3F873A87" w14:textId="77777777" w:rsidR="008F1CD4" w:rsidRDefault="008F1CD4" w:rsidP="008F1CD4">
            <w:pPr>
              <w:pStyle w:val="TAC"/>
              <w:rPr>
                <w:ins w:id="489" w:author="D. Everaere" w:date="2022-03-22T10:55:00Z"/>
              </w:rPr>
            </w:pPr>
          </w:p>
        </w:tc>
      </w:tr>
      <w:tr w:rsidR="008F1CD4" w14:paraId="1AD3EC3C" w14:textId="77777777" w:rsidTr="006479D4">
        <w:trPr>
          <w:ins w:id="490" w:author="D. Everaere" w:date="2022-03-22T10:55:00Z"/>
        </w:trPr>
        <w:tc>
          <w:tcPr>
            <w:tcW w:w="985" w:type="dxa"/>
            <w:vMerge/>
            <w:vAlign w:val="center"/>
          </w:tcPr>
          <w:p w14:paraId="366B0026" w14:textId="77777777" w:rsidR="008F1CD4" w:rsidRDefault="008F1CD4" w:rsidP="008F1CD4">
            <w:pPr>
              <w:pStyle w:val="TAC"/>
              <w:rPr>
                <w:ins w:id="491" w:author="D. Everaere" w:date="2022-03-22T10:55:00Z"/>
              </w:rPr>
            </w:pPr>
          </w:p>
        </w:tc>
        <w:tc>
          <w:tcPr>
            <w:tcW w:w="1135" w:type="dxa"/>
            <w:vAlign w:val="center"/>
          </w:tcPr>
          <w:p w14:paraId="41F17AB6" w14:textId="587A27F5" w:rsidR="008F1CD4" w:rsidRDefault="008F1CD4" w:rsidP="008F1CD4">
            <w:pPr>
              <w:pStyle w:val="TAC"/>
              <w:rPr>
                <w:ins w:id="492" w:author="D. Everaere" w:date="2022-03-22T10:55:00Z"/>
              </w:rPr>
            </w:pPr>
            <w:ins w:id="493" w:author="D. Everaere" w:date="2022-03-22T10:56:00Z">
              <w:r>
                <w:t>Colombia</w:t>
              </w:r>
            </w:ins>
          </w:p>
        </w:tc>
        <w:tc>
          <w:tcPr>
            <w:tcW w:w="1878" w:type="dxa"/>
            <w:vAlign w:val="center"/>
          </w:tcPr>
          <w:p w14:paraId="67FD67D7" w14:textId="615BC848" w:rsidR="008F1CD4" w:rsidRDefault="008F1CD4" w:rsidP="008F1CD4">
            <w:pPr>
              <w:pStyle w:val="TAL"/>
              <w:rPr>
                <w:ins w:id="494" w:author="D. Everaere" w:date="2022-03-22T10:55:00Z"/>
              </w:rPr>
            </w:pPr>
            <w:ins w:id="495" w:author="D. Everaere" w:date="2022-03-22T10:56:00Z">
              <w:r>
                <w:t>LPI (see 4.2.9)</w:t>
              </w:r>
            </w:ins>
          </w:p>
        </w:tc>
        <w:tc>
          <w:tcPr>
            <w:tcW w:w="1611" w:type="dxa"/>
            <w:vAlign w:val="center"/>
          </w:tcPr>
          <w:p w14:paraId="7F858722" w14:textId="191F49AD" w:rsidR="008F1CD4" w:rsidRPr="00A930D3" w:rsidRDefault="008F1CD4" w:rsidP="008F1CD4">
            <w:pPr>
              <w:pStyle w:val="TAC"/>
              <w:rPr>
                <w:ins w:id="496" w:author="D. Everaere" w:date="2022-03-22T10:55:00Z"/>
              </w:rPr>
            </w:pPr>
            <w:ins w:id="497" w:author="D. Everaere" w:date="2022-03-22T10:56:00Z">
              <w:r w:rsidRPr="00A930D3">
                <w:t xml:space="preserve">5925 </w:t>
              </w:r>
              <w:r>
                <w:t>–</w:t>
              </w:r>
              <w:r w:rsidRPr="00A930D3">
                <w:t xml:space="preserve"> </w:t>
              </w:r>
              <w:r>
                <w:t>7125</w:t>
              </w:r>
              <w:r w:rsidRPr="00A930D3">
                <w:t>MHz</w:t>
              </w:r>
            </w:ins>
          </w:p>
        </w:tc>
        <w:tc>
          <w:tcPr>
            <w:tcW w:w="1522" w:type="dxa"/>
            <w:vAlign w:val="center"/>
          </w:tcPr>
          <w:p w14:paraId="605A2B51" w14:textId="77777777" w:rsidR="008F1CD4" w:rsidRDefault="008F1CD4" w:rsidP="008F1CD4">
            <w:pPr>
              <w:pStyle w:val="TAC"/>
              <w:rPr>
                <w:ins w:id="498" w:author="D. Everaere" w:date="2022-03-22T10:56:00Z"/>
              </w:rPr>
            </w:pPr>
            <w:ins w:id="499" w:author="D. Everaere" w:date="2022-03-22T10:56:00Z">
              <w:r>
                <w:t>30dBm (AP)</w:t>
              </w:r>
            </w:ins>
          </w:p>
          <w:p w14:paraId="409E0FFF" w14:textId="7E3CA87A" w:rsidR="008F1CD4" w:rsidRDefault="008F1CD4" w:rsidP="008F1CD4">
            <w:pPr>
              <w:pStyle w:val="TAC"/>
              <w:rPr>
                <w:ins w:id="500" w:author="D. Everaere" w:date="2022-03-22T10:55:00Z"/>
              </w:rPr>
            </w:pPr>
            <w:ins w:id="501" w:author="D. Everaere" w:date="2022-03-22T10:56:00Z">
              <w:r>
                <w:t>24dBm (CL)</w:t>
              </w:r>
            </w:ins>
          </w:p>
        </w:tc>
        <w:tc>
          <w:tcPr>
            <w:tcW w:w="1789" w:type="dxa"/>
            <w:vAlign w:val="center"/>
          </w:tcPr>
          <w:p w14:paraId="7818394B" w14:textId="77777777" w:rsidR="008F1CD4" w:rsidRDefault="008F1CD4" w:rsidP="008F1CD4">
            <w:pPr>
              <w:pStyle w:val="TAC"/>
              <w:rPr>
                <w:ins w:id="502" w:author="D. Everaere" w:date="2022-03-22T10:56:00Z"/>
              </w:rPr>
            </w:pPr>
            <w:ins w:id="503" w:author="D. Everaere" w:date="2022-03-22T10:56:00Z">
              <w:r>
                <w:t>5dBm/MHz (AP)</w:t>
              </w:r>
            </w:ins>
          </w:p>
          <w:p w14:paraId="0AD8922A" w14:textId="545ADE84" w:rsidR="008F1CD4" w:rsidRDefault="008F1CD4" w:rsidP="008F1CD4">
            <w:pPr>
              <w:pStyle w:val="TAC"/>
              <w:rPr>
                <w:ins w:id="504" w:author="D. Everaere" w:date="2022-03-22T10:55:00Z"/>
              </w:rPr>
            </w:pPr>
            <w:ins w:id="505" w:author="D. Everaere" w:date="2022-03-22T10:56:00Z">
              <w:r>
                <w:t>-1dBm/MHz (CL)</w:t>
              </w:r>
            </w:ins>
          </w:p>
        </w:tc>
        <w:tc>
          <w:tcPr>
            <w:tcW w:w="1985" w:type="dxa"/>
            <w:vAlign w:val="center"/>
          </w:tcPr>
          <w:p w14:paraId="316C17A5" w14:textId="3D1759ED" w:rsidR="008F1CD4" w:rsidRDefault="008F1CD4" w:rsidP="008F1CD4">
            <w:pPr>
              <w:pStyle w:val="TAC"/>
              <w:rPr>
                <w:ins w:id="506" w:author="D. Everaere" w:date="2022-03-22T10:55:00Z"/>
              </w:rPr>
            </w:pPr>
            <w:ins w:id="507" w:author="D. Everaere" w:date="2022-03-22T10:56:00Z">
              <w:r>
                <w:t>-27 dBm/MHz (outside operational range)</w:t>
              </w:r>
            </w:ins>
          </w:p>
        </w:tc>
      </w:tr>
      <w:tr w:rsidR="008F1CD4" w14:paraId="5597A5B9" w14:textId="77777777" w:rsidTr="006479D4">
        <w:tc>
          <w:tcPr>
            <w:tcW w:w="985" w:type="dxa"/>
            <w:vAlign w:val="center"/>
          </w:tcPr>
          <w:p w14:paraId="3320BC6F" w14:textId="77777777" w:rsidR="008F1CD4" w:rsidRDefault="008F1CD4" w:rsidP="008F1CD4">
            <w:pPr>
              <w:pStyle w:val="TAC"/>
            </w:pPr>
          </w:p>
        </w:tc>
        <w:tc>
          <w:tcPr>
            <w:tcW w:w="1135" w:type="dxa"/>
            <w:vAlign w:val="center"/>
          </w:tcPr>
          <w:p w14:paraId="09E9C133" w14:textId="77777777" w:rsidR="008F1CD4" w:rsidRDefault="008F1CD4" w:rsidP="008F1CD4">
            <w:pPr>
              <w:pStyle w:val="TAC"/>
            </w:pPr>
          </w:p>
        </w:tc>
        <w:tc>
          <w:tcPr>
            <w:tcW w:w="1878" w:type="dxa"/>
            <w:vAlign w:val="center"/>
          </w:tcPr>
          <w:p w14:paraId="67A570F4" w14:textId="77777777" w:rsidR="008F1CD4" w:rsidRDefault="008F1CD4" w:rsidP="008F1CD4">
            <w:pPr>
              <w:pStyle w:val="TAL"/>
            </w:pPr>
          </w:p>
        </w:tc>
        <w:tc>
          <w:tcPr>
            <w:tcW w:w="1611" w:type="dxa"/>
            <w:vAlign w:val="center"/>
          </w:tcPr>
          <w:p w14:paraId="50EB4005" w14:textId="77777777" w:rsidR="008F1CD4" w:rsidRDefault="008F1CD4" w:rsidP="008F1CD4">
            <w:pPr>
              <w:pStyle w:val="TAC"/>
            </w:pPr>
          </w:p>
        </w:tc>
        <w:tc>
          <w:tcPr>
            <w:tcW w:w="1522" w:type="dxa"/>
            <w:vAlign w:val="center"/>
          </w:tcPr>
          <w:p w14:paraId="6C03D190" w14:textId="77777777" w:rsidR="008F1CD4" w:rsidRDefault="008F1CD4" w:rsidP="008F1CD4">
            <w:pPr>
              <w:pStyle w:val="TAC"/>
            </w:pPr>
          </w:p>
        </w:tc>
        <w:tc>
          <w:tcPr>
            <w:tcW w:w="1789" w:type="dxa"/>
            <w:vAlign w:val="center"/>
          </w:tcPr>
          <w:p w14:paraId="698B61AB" w14:textId="77777777" w:rsidR="008F1CD4" w:rsidRDefault="008F1CD4" w:rsidP="008F1CD4">
            <w:pPr>
              <w:pStyle w:val="TAC"/>
            </w:pPr>
          </w:p>
        </w:tc>
        <w:tc>
          <w:tcPr>
            <w:tcW w:w="1985" w:type="dxa"/>
            <w:vAlign w:val="center"/>
          </w:tcPr>
          <w:p w14:paraId="232ECDBE" w14:textId="77777777" w:rsidR="008F1CD4" w:rsidRDefault="008F1CD4" w:rsidP="008F1CD4">
            <w:pPr>
              <w:pStyle w:val="TAC"/>
            </w:pPr>
          </w:p>
        </w:tc>
      </w:tr>
      <w:tr w:rsidR="008F1CD4" w14:paraId="0F3D2BBA" w14:textId="77777777" w:rsidTr="006479D4">
        <w:tc>
          <w:tcPr>
            <w:tcW w:w="985" w:type="dxa"/>
            <w:vMerge w:val="restart"/>
            <w:vAlign w:val="center"/>
          </w:tcPr>
          <w:p w14:paraId="35BD90C9" w14:textId="77777777" w:rsidR="008F1CD4" w:rsidRDefault="008F1CD4" w:rsidP="008F1CD4">
            <w:pPr>
              <w:pStyle w:val="TAC"/>
            </w:pPr>
            <w:r>
              <w:t>Region 3</w:t>
            </w:r>
          </w:p>
        </w:tc>
        <w:tc>
          <w:tcPr>
            <w:tcW w:w="1135" w:type="dxa"/>
            <w:vMerge w:val="restart"/>
            <w:vAlign w:val="center"/>
          </w:tcPr>
          <w:p w14:paraId="44683C0C" w14:textId="77777777" w:rsidR="008F1CD4" w:rsidRPr="00A930D3" w:rsidRDefault="008F1CD4" w:rsidP="008F1CD4">
            <w:pPr>
              <w:pStyle w:val="TAC"/>
            </w:pPr>
            <w:r>
              <w:t>South Korea</w:t>
            </w:r>
          </w:p>
        </w:tc>
        <w:tc>
          <w:tcPr>
            <w:tcW w:w="1878" w:type="dxa"/>
            <w:vAlign w:val="center"/>
          </w:tcPr>
          <w:p w14:paraId="6DD467B5" w14:textId="77777777" w:rsidR="008F1CD4" w:rsidRDefault="008F1CD4" w:rsidP="008F1CD4">
            <w:pPr>
              <w:pStyle w:val="TAL"/>
            </w:pPr>
            <w:r>
              <w:t>LPI (see 4.3.2)</w:t>
            </w:r>
          </w:p>
        </w:tc>
        <w:tc>
          <w:tcPr>
            <w:tcW w:w="1611" w:type="dxa"/>
            <w:vAlign w:val="center"/>
          </w:tcPr>
          <w:p w14:paraId="089B724F"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8F1CD4" w:rsidRDefault="008F1CD4" w:rsidP="008F1CD4">
            <w:pPr>
              <w:pStyle w:val="TAC"/>
            </w:pPr>
            <w:r>
              <w:t>24dBm</w:t>
            </w:r>
          </w:p>
        </w:tc>
        <w:tc>
          <w:tcPr>
            <w:tcW w:w="1789" w:type="dxa"/>
            <w:vAlign w:val="center"/>
          </w:tcPr>
          <w:p w14:paraId="2ADE31F4" w14:textId="77777777" w:rsidR="008F1CD4" w:rsidRDefault="008F1CD4" w:rsidP="008F1CD4">
            <w:pPr>
              <w:pStyle w:val="TAC"/>
            </w:pPr>
            <w:r>
              <w:t>2dBm/MHz</w:t>
            </w:r>
          </w:p>
        </w:tc>
        <w:tc>
          <w:tcPr>
            <w:tcW w:w="1985" w:type="dxa"/>
            <w:vAlign w:val="center"/>
          </w:tcPr>
          <w:p w14:paraId="292F1B75" w14:textId="77777777" w:rsidR="008F1CD4" w:rsidRDefault="008F1CD4" w:rsidP="008F1CD4">
            <w:pPr>
              <w:pStyle w:val="TAC"/>
            </w:pPr>
            <w:r>
              <w:t>-27 dBm/MHz (outside operational range)</w:t>
            </w:r>
          </w:p>
        </w:tc>
      </w:tr>
      <w:tr w:rsidR="008F1CD4" w14:paraId="5189B9EE" w14:textId="77777777" w:rsidTr="006479D4">
        <w:tc>
          <w:tcPr>
            <w:tcW w:w="985" w:type="dxa"/>
            <w:vMerge/>
          </w:tcPr>
          <w:p w14:paraId="38C33857" w14:textId="77777777" w:rsidR="008F1CD4" w:rsidRPr="00A930D3" w:rsidRDefault="008F1CD4" w:rsidP="008F1CD4">
            <w:pPr>
              <w:pStyle w:val="TAC"/>
            </w:pPr>
          </w:p>
        </w:tc>
        <w:tc>
          <w:tcPr>
            <w:tcW w:w="1135" w:type="dxa"/>
            <w:vMerge/>
          </w:tcPr>
          <w:p w14:paraId="34553D2B" w14:textId="77777777" w:rsidR="008F1CD4" w:rsidRPr="00A930D3" w:rsidRDefault="008F1CD4" w:rsidP="008F1CD4">
            <w:pPr>
              <w:pStyle w:val="TAC"/>
            </w:pPr>
          </w:p>
        </w:tc>
        <w:tc>
          <w:tcPr>
            <w:tcW w:w="1878" w:type="dxa"/>
            <w:vAlign w:val="center"/>
          </w:tcPr>
          <w:p w14:paraId="4518731D" w14:textId="77777777" w:rsidR="008F1CD4" w:rsidRDefault="008F1CD4" w:rsidP="008F1CD4">
            <w:pPr>
              <w:pStyle w:val="TAL"/>
            </w:pPr>
            <w:r>
              <w:t>VLP (see 4.3.2)</w:t>
            </w:r>
          </w:p>
        </w:tc>
        <w:tc>
          <w:tcPr>
            <w:tcW w:w="1611" w:type="dxa"/>
            <w:vAlign w:val="center"/>
          </w:tcPr>
          <w:p w14:paraId="5604E6DE" w14:textId="77777777" w:rsidR="008F1CD4" w:rsidRPr="00A930D3" w:rsidRDefault="008F1CD4" w:rsidP="008F1CD4">
            <w:pPr>
              <w:pStyle w:val="TAC"/>
            </w:pPr>
            <w:r w:rsidRPr="00A930D3">
              <w:t xml:space="preserve">5925 </w:t>
            </w:r>
            <w:r>
              <w:t>–</w:t>
            </w:r>
            <w:r w:rsidRPr="00A930D3">
              <w:t xml:space="preserve"> 6425MHz</w:t>
            </w:r>
          </w:p>
        </w:tc>
        <w:tc>
          <w:tcPr>
            <w:tcW w:w="1522" w:type="dxa"/>
            <w:vAlign w:val="center"/>
          </w:tcPr>
          <w:p w14:paraId="1519A97E" w14:textId="77777777" w:rsidR="008F1CD4" w:rsidRDefault="008F1CD4" w:rsidP="008F1CD4">
            <w:pPr>
              <w:pStyle w:val="TAC"/>
            </w:pPr>
            <w:r>
              <w:t>14dBm</w:t>
            </w:r>
          </w:p>
        </w:tc>
        <w:tc>
          <w:tcPr>
            <w:tcW w:w="1789" w:type="dxa"/>
            <w:vAlign w:val="center"/>
          </w:tcPr>
          <w:p w14:paraId="14880E42" w14:textId="77777777" w:rsidR="008F1CD4" w:rsidRDefault="008F1CD4" w:rsidP="008F1CD4">
            <w:pPr>
              <w:pStyle w:val="TAC"/>
            </w:pPr>
            <w:r>
              <w:t>1dBm/MHz</w:t>
            </w:r>
          </w:p>
        </w:tc>
        <w:tc>
          <w:tcPr>
            <w:tcW w:w="1985" w:type="dxa"/>
            <w:vAlign w:val="center"/>
          </w:tcPr>
          <w:p w14:paraId="4297B864" w14:textId="61A37B77" w:rsidR="008F1CD4" w:rsidRDefault="008F1CD4" w:rsidP="008F1CD4">
            <w:pPr>
              <w:pStyle w:val="TAC"/>
            </w:pPr>
            <w:r>
              <w:t>-34 dBm/MHz (outside operational range of the VLP mode)</w:t>
            </w:r>
          </w:p>
        </w:tc>
      </w:tr>
      <w:tr w:rsidR="008F1CD4" w14:paraId="6AC7FC78" w14:textId="77777777" w:rsidTr="006479D4">
        <w:tc>
          <w:tcPr>
            <w:tcW w:w="10905" w:type="dxa"/>
            <w:gridSpan w:val="7"/>
          </w:tcPr>
          <w:p w14:paraId="2BAEC4FE" w14:textId="58E81B41" w:rsidR="008F1CD4" w:rsidRDefault="008F1CD4" w:rsidP="008F1CD4">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2841D20" w14:textId="77777777" w:rsidR="000D4D06" w:rsidRPr="000D4D06" w:rsidRDefault="000D4D06" w:rsidP="000D4D06"/>
    <w:p w14:paraId="6F350009" w14:textId="77777777" w:rsidR="00AF6585" w:rsidRPr="00235394" w:rsidRDefault="00AF6585" w:rsidP="00AF6585">
      <w:pPr>
        <w:pStyle w:val="Heading1"/>
      </w:pPr>
      <w:bookmarkStart w:id="508" w:name="_Toc98840148"/>
      <w:r>
        <w:lastRenderedPageBreak/>
        <w:t>5</w:t>
      </w:r>
      <w:r w:rsidRPr="00235394">
        <w:tab/>
      </w:r>
      <w:r w:rsidR="00A442D2">
        <w:t>Possible b</w:t>
      </w:r>
      <w:r>
        <w:t>and plan</w:t>
      </w:r>
      <w:r w:rsidR="00A442D2">
        <w:t>s</w:t>
      </w:r>
      <w:bookmarkEnd w:id="508"/>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509" w:name="_Toc98840149"/>
      <w:r>
        <w:t>5.1</w:t>
      </w:r>
      <w:r>
        <w:tab/>
        <w:t>Licensed operations</w:t>
      </w:r>
      <w:r w:rsidR="00365F68">
        <w:t xml:space="preserve"> in 6 GHz</w:t>
      </w:r>
      <w:bookmarkEnd w:id="509"/>
    </w:p>
    <w:p w14:paraId="21B48F0A" w14:textId="77777777" w:rsidR="00362DAD" w:rsidRDefault="00362DAD" w:rsidP="00680D8A">
      <w:pPr>
        <w:pStyle w:val="Heading2"/>
      </w:pPr>
      <w:bookmarkStart w:id="510" w:name="_Toc98840150"/>
      <w:r>
        <w:t>5.2</w:t>
      </w:r>
      <w:r>
        <w:tab/>
        <w:t>Unlicensed operations</w:t>
      </w:r>
      <w:r w:rsidR="00365F68">
        <w:t xml:space="preserve"> in 6 GHz</w:t>
      </w:r>
      <w:bookmarkEnd w:id="510"/>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511" w:name="_Toc98840151"/>
      <w:r>
        <w:lastRenderedPageBreak/>
        <w:t>6</w:t>
      </w:r>
      <w:r w:rsidRPr="00235394">
        <w:tab/>
      </w:r>
      <w:r>
        <w:t>Conclusions</w:t>
      </w:r>
      <w:bookmarkEnd w:id="511"/>
    </w:p>
    <w:p w14:paraId="176CB71B" w14:textId="77777777" w:rsidR="00AF6585" w:rsidRPr="00AF6585" w:rsidRDefault="00AF6585" w:rsidP="00AF6585"/>
    <w:p w14:paraId="40B94351" w14:textId="77777777" w:rsidR="00E8629F" w:rsidRPr="00235394" w:rsidRDefault="00055158">
      <w:pPr>
        <w:pStyle w:val="Heading9"/>
      </w:pPr>
      <w:bookmarkStart w:id="512" w:name="historyclause"/>
      <w:r w:rsidRPr="00235394">
        <w:t xml:space="preserve"> </w:t>
      </w:r>
      <w:bookmarkStart w:id="513" w:name="_Toc98840152"/>
      <w:r w:rsidR="00E8629F" w:rsidRPr="00235394">
        <w:t>A</w:t>
      </w:r>
      <w:r>
        <w:t>nnex A</w:t>
      </w:r>
      <w:r w:rsidR="00AF6585">
        <w:t xml:space="preserve">: </w:t>
      </w:r>
      <w:r w:rsidR="00E8629F" w:rsidRPr="00235394">
        <w:t>Change history</w:t>
      </w:r>
      <w:bookmarkEnd w:id="513"/>
    </w:p>
    <w:p w14:paraId="1E58401D" w14:textId="77777777" w:rsidR="00D756B6" w:rsidRPr="00235394" w:rsidRDefault="00D756B6" w:rsidP="00D756B6">
      <w:pPr>
        <w:pStyle w:val="TH"/>
      </w:pPr>
      <w:bookmarkStart w:id="514" w:name="OLE_LINK6"/>
      <w:bookmarkStart w:id="515" w:name="OLE_LINK7"/>
      <w:bookmarkStart w:id="516" w:name="OLE_LINK20"/>
      <w:bookmarkStart w:id="517" w:name="OLE_LINK21"/>
      <w:bookmarkStart w:id="51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514"/>
          <w:bookmarkEnd w:id="515"/>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rPr>
          <w:ins w:id="519" w:author="D. Everaere" w:date="2022-03-22T10:45:00Z"/>
        </w:trPr>
        <w:tc>
          <w:tcPr>
            <w:tcW w:w="800" w:type="dxa"/>
            <w:shd w:val="solid" w:color="FFFFFF" w:fill="auto"/>
          </w:tcPr>
          <w:p w14:paraId="414CB62A" w14:textId="4B6B954B" w:rsidR="007D6BFB" w:rsidRDefault="007D6BFB" w:rsidP="00D85C99">
            <w:pPr>
              <w:pStyle w:val="TAC"/>
              <w:rPr>
                <w:ins w:id="520" w:author="D. Everaere" w:date="2022-03-22T10:45:00Z"/>
                <w:sz w:val="16"/>
                <w:szCs w:val="16"/>
              </w:rPr>
            </w:pPr>
            <w:ins w:id="521" w:author="D. Everaere" w:date="2022-03-22T10:46:00Z">
              <w:r>
                <w:rPr>
                  <w:sz w:val="16"/>
                  <w:szCs w:val="16"/>
                </w:rPr>
                <w:t>2021-12</w:t>
              </w:r>
            </w:ins>
          </w:p>
        </w:tc>
        <w:tc>
          <w:tcPr>
            <w:tcW w:w="800" w:type="dxa"/>
            <w:shd w:val="solid" w:color="FFFFFF" w:fill="auto"/>
          </w:tcPr>
          <w:p w14:paraId="36F53D67" w14:textId="2AF5E4A4" w:rsidR="007D6BFB" w:rsidRDefault="007D6BFB" w:rsidP="00D85C99">
            <w:pPr>
              <w:pStyle w:val="TAC"/>
              <w:rPr>
                <w:ins w:id="522" w:author="D. Everaere" w:date="2022-03-22T10:45:00Z"/>
                <w:sz w:val="16"/>
                <w:szCs w:val="16"/>
              </w:rPr>
            </w:pPr>
            <w:ins w:id="523" w:author="D. Everaere" w:date="2022-03-22T10:45:00Z">
              <w:r>
                <w:rPr>
                  <w:sz w:val="16"/>
                  <w:szCs w:val="16"/>
                </w:rPr>
                <w:t>RP-94-e</w:t>
              </w:r>
            </w:ins>
          </w:p>
        </w:tc>
        <w:tc>
          <w:tcPr>
            <w:tcW w:w="1094" w:type="dxa"/>
            <w:shd w:val="solid" w:color="FFFFFF" w:fill="auto"/>
          </w:tcPr>
          <w:p w14:paraId="79417194" w14:textId="77777777" w:rsidR="007D6BFB" w:rsidRDefault="007D6BFB" w:rsidP="00D85C99">
            <w:pPr>
              <w:pStyle w:val="TAC"/>
              <w:rPr>
                <w:ins w:id="524" w:author="D. Everaere" w:date="2022-03-22T10:45:00Z"/>
                <w:sz w:val="16"/>
                <w:szCs w:val="16"/>
              </w:rPr>
            </w:pPr>
          </w:p>
        </w:tc>
        <w:tc>
          <w:tcPr>
            <w:tcW w:w="425" w:type="dxa"/>
            <w:shd w:val="solid" w:color="FFFFFF" w:fill="auto"/>
          </w:tcPr>
          <w:p w14:paraId="5EAF40D0" w14:textId="77777777" w:rsidR="007D6BFB" w:rsidRDefault="007D6BFB" w:rsidP="00D85C99">
            <w:pPr>
              <w:pStyle w:val="TAL"/>
              <w:rPr>
                <w:ins w:id="525" w:author="D. Everaere" w:date="2022-03-22T10:45:00Z"/>
                <w:sz w:val="16"/>
                <w:szCs w:val="16"/>
              </w:rPr>
            </w:pPr>
          </w:p>
        </w:tc>
        <w:tc>
          <w:tcPr>
            <w:tcW w:w="425" w:type="dxa"/>
            <w:shd w:val="solid" w:color="FFFFFF" w:fill="auto"/>
          </w:tcPr>
          <w:p w14:paraId="045643C2" w14:textId="77777777" w:rsidR="007D6BFB" w:rsidRDefault="007D6BFB" w:rsidP="00D85C99">
            <w:pPr>
              <w:pStyle w:val="TAR"/>
              <w:rPr>
                <w:ins w:id="526" w:author="D. Everaere" w:date="2022-03-22T10:45:00Z"/>
                <w:sz w:val="16"/>
                <w:szCs w:val="16"/>
              </w:rPr>
            </w:pPr>
          </w:p>
        </w:tc>
        <w:tc>
          <w:tcPr>
            <w:tcW w:w="425" w:type="dxa"/>
            <w:shd w:val="solid" w:color="FFFFFF" w:fill="auto"/>
          </w:tcPr>
          <w:p w14:paraId="7C7214EE" w14:textId="77777777" w:rsidR="007D6BFB" w:rsidRDefault="007D6BFB" w:rsidP="00D85C99">
            <w:pPr>
              <w:pStyle w:val="TAC"/>
              <w:rPr>
                <w:ins w:id="527" w:author="D. Everaere" w:date="2022-03-22T10:45:00Z"/>
                <w:sz w:val="16"/>
                <w:szCs w:val="16"/>
              </w:rPr>
            </w:pPr>
          </w:p>
        </w:tc>
        <w:tc>
          <w:tcPr>
            <w:tcW w:w="4962" w:type="dxa"/>
            <w:shd w:val="solid" w:color="FFFFFF" w:fill="auto"/>
          </w:tcPr>
          <w:p w14:paraId="3F99FC27" w14:textId="630EA142" w:rsidR="007D6BFB" w:rsidRDefault="007D6BFB" w:rsidP="00D85C99">
            <w:pPr>
              <w:pStyle w:val="TAL"/>
              <w:rPr>
                <w:ins w:id="528" w:author="D. Everaere" w:date="2022-03-22T10:45:00Z"/>
                <w:sz w:val="16"/>
                <w:szCs w:val="16"/>
              </w:rPr>
            </w:pPr>
            <w:ins w:id="529" w:author="D. Everaere" w:date="2022-03-22T10:45:00Z">
              <w:r>
                <w:rPr>
                  <w:sz w:val="16"/>
                  <w:szCs w:val="16"/>
                </w:rPr>
                <w:t>Withdrawn</w:t>
              </w:r>
            </w:ins>
          </w:p>
        </w:tc>
        <w:tc>
          <w:tcPr>
            <w:tcW w:w="708" w:type="dxa"/>
            <w:shd w:val="solid" w:color="FFFFFF" w:fill="auto"/>
          </w:tcPr>
          <w:p w14:paraId="116B2A3B" w14:textId="430656DD" w:rsidR="007D6BFB" w:rsidRDefault="007D6BFB" w:rsidP="00D85C99">
            <w:pPr>
              <w:pStyle w:val="TAC"/>
              <w:rPr>
                <w:ins w:id="530" w:author="D. Everaere" w:date="2022-03-22T10:45:00Z"/>
                <w:sz w:val="16"/>
                <w:szCs w:val="16"/>
              </w:rPr>
            </w:pPr>
            <w:ins w:id="531" w:author="D. Everaere" w:date="2022-03-22T10:45:00Z">
              <w:r>
                <w:rPr>
                  <w:sz w:val="16"/>
                  <w:szCs w:val="16"/>
                </w:rPr>
                <w:t>0.14.0</w:t>
              </w:r>
            </w:ins>
          </w:p>
        </w:tc>
      </w:tr>
      <w:tr w:rsidR="007D6BFB" w:rsidRPr="006B0D02" w14:paraId="041F0A4D" w14:textId="77777777" w:rsidTr="007D6048">
        <w:trPr>
          <w:ins w:id="532" w:author="D. Everaere" w:date="2022-03-22T10:45:00Z"/>
        </w:trPr>
        <w:tc>
          <w:tcPr>
            <w:tcW w:w="800" w:type="dxa"/>
            <w:shd w:val="solid" w:color="FFFFFF" w:fill="auto"/>
          </w:tcPr>
          <w:p w14:paraId="71AD28E1" w14:textId="5B0FF5D9" w:rsidR="007D6BFB" w:rsidRDefault="007D6BFB" w:rsidP="00D85C99">
            <w:pPr>
              <w:pStyle w:val="TAC"/>
              <w:rPr>
                <w:ins w:id="533" w:author="D. Everaere" w:date="2022-03-22T10:45:00Z"/>
                <w:sz w:val="16"/>
                <w:szCs w:val="16"/>
              </w:rPr>
            </w:pPr>
            <w:ins w:id="534" w:author="D. Everaere" w:date="2022-03-22T10:45:00Z">
              <w:r>
                <w:rPr>
                  <w:sz w:val="16"/>
                  <w:szCs w:val="16"/>
                </w:rPr>
                <w:t>2022-03</w:t>
              </w:r>
            </w:ins>
          </w:p>
        </w:tc>
        <w:tc>
          <w:tcPr>
            <w:tcW w:w="800" w:type="dxa"/>
            <w:shd w:val="solid" w:color="FFFFFF" w:fill="auto"/>
          </w:tcPr>
          <w:p w14:paraId="1B062DA9" w14:textId="62058953" w:rsidR="007D6BFB" w:rsidRDefault="007D6BFB" w:rsidP="00D85C99">
            <w:pPr>
              <w:pStyle w:val="TAC"/>
              <w:rPr>
                <w:ins w:id="535" w:author="D. Everaere" w:date="2022-03-22T10:45:00Z"/>
                <w:sz w:val="16"/>
                <w:szCs w:val="16"/>
              </w:rPr>
            </w:pPr>
            <w:ins w:id="536" w:author="D. Everaere" w:date="2022-03-22T10:45:00Z">
              <w:r>
                <w:rPr>
                  <w:sz w:val="16"/>
                  <w:szCs w:val="16"/>
                </w:rPr>
                <w:t>RP-95-e</w:t>
              </w:r>
            </w:ins>
          </w:p>
        </w:tc>
        <w:tc>
          <w:tcPr>
            <w:tcW w:w="1094" w:type="dxa"/>
            <w:shd w:val="solid" w:color="FFFFFF" w:fill="auto"/>
          </w:tcPr>
          <w:p w14:paraId="6427755B" w14:textId="7BDBE8AB" w:rsidR="007D6BFB" w:rsidRDefault="00116AD9" w:rsidP="00D85C99">
            <w:pPr>
              <w:pStyle w:val="TAC"/>
              <w:rPr>
                <w:ins w:id="537" w:author="D. Everaere" w:date="2022-03-22T11:02:00Z"/>
                <w:sz w:val="16"/>
                <w:szCs w:val="16"/>
              </w:rPr>
            </w:pPr>
            <w:ins w:id="538" w:author="D. Everaere" w:date="2022-03-22T11:00:00Z">
              <w:r>
                <w:rPr>
                  <w:sz w:val="16"/>
                  <w:szCs w:val="16"/>
                </w:rPr>
                <w:t>RP-</w:t>
              </w:r>
            </w:ins>
            <w:ins w:id="539" w:author="D. Everaere" w:date="2022-03-22T11:01:00Z">
              <w:r>
                <w:rPr>
                  <w:sz w:val="16"/>
                  <w:szCs w:val="16"/>
                </w:rPr>
                <w:t>22091</w:t>
              </w:r>
            </w:ins>
            <w:ins w:id="540" w:author="D. Everaere" w:date="2022-03-22T11:03:00Z">
              <w:r w:rsidR="004711F9">
                <w:rPr>
                  <w:sz w:val="16"/>
                  <w:szCs w:val="16"/>
                </w:rPr>
                <w:t>4</w:t>
              </w:r>
            </w:ins>
          </w:p>
          <w:p w14:paraId="571271DA" w14:textId="5C2B7A1D" w:rsidR="00116AD9" w:rsidRDefault="00372D56" w:rsidP="00D85C99">
            <w:pPr>
              <w:pStyle w:val="TAC"/>
              <w:rPr>
                <w:ins w:id="541" w:author="D. Everaere" w:date="2022-03-22T10:45:00Z"/>
                <w:sz w:val="16"/>
                <w:szCs w:val="16"/>
              </w:rPr>
            </w:pPr>
            <w:ins w:id="542" w:author="D. Everaere" w:date="2022-03-22T11:04:00Z">
              <w:r>
                <w:rPr>
                  <w:sz w:val="16"/>
                  <w:szCs w:val="16"/>
                </w:rPr>
                <w:t>R</w:t>
              </w:r>
            </w:ins>
            <w:ins w:id="543" w:author="D. Everaere" w:date="2022-03-22T11:02:00Z">
              <w:r w:rsidR="00116AD9">
                <w:rPr>
                  <w:sz w:val="16"/>
                  <w:szCs w:val="16"/>
                </w:rPr>
                <w:t>P-22091</w:t>
              </w:r>
            </w:ins>
            <w:ins w:id="544" w:author="D. Everaere" w:date="2022-03-22T11:04:00Z">
              <w:r w:rsidR="004711F9">
                <w:rPr>
                  <w:sz w:val="16"/>
                  <w:szCs w:val="16"/>
                </w:rPr>
                <w:t>5</w:t>
              </w:r>
            </w:ins>
          </w:p>
        </w:tc>
        <w:tc>
          <w:tcPr>
            <w:tcW w:w="425" w:type="dxa"/>
            <w:shd w:val="solid" w:color="FFFFFF" w:fill="auto"/>
          </w:tcPr>
          <w:p w14:paraId="79A6A0A4" w14:textId="77777777" w:rsidR="007D6BFB" w:rsidRDefault="007D6BFB" w:rsidP="00D85C99">
            <w:pPr>
              <w:pStyle w:val="TAL"/>
              <w:rPr>
                <w:ins w:id="545" w:author="D. Everaere" w:date="2022-03-22T10:45:00Z"/>
                <w:sz w:val="16"/>
                <w:szCs w:val="16"/>
              </w:rPr>
            </w:pPr>
          </w:p>
        </w:tc>
        <w:tc>
          <w:tcPr>
            <w:tcW w:w="425" w:type="dxa"/>
            <w:shd w:val="solid" w:color="FFFFFF" w:fill="auto"/>
          </w:tcPr>
          <w:p w14:paraId="086DBBBA" w14:textId="77777777" w:rsidR="007D6BFB" w:rsidRDefault="007D6BFB" w:rsidP="00D85C99">
            <w:pPr>
              <w:pStyle w:val="TAR"/>
              <w:rPr>
                <w:ins w:id="546" w:author="D. Everaere" w:date="2022-03-22T10:45:00Z"/>
                <w:sz w:val="16"/>
                <w:szCs w:val="16"/>
              </w:rPr>
            </w:pPr>
          </w:p>
        </w:tc>
        <w:tc>
          <w:tcPr>
            <w:tcW w:w="425" w:type="dxa"/>
            <w:shd w:val="solid" w:color="FFFFFF" w:fill="auto"/>
          </w:tcPr>
          <w:p w14:paraId="74C783B1" w14:textId="77777777" w:rsidR="007D6BFB" w:rsidRDefault="007D6BFB" w:rsidP="00D85C99">
            <w:pPr>
              <w:pStyle w:val="TAC"/>
              <w:rPr>
                <w:ins w:id="547" w:author="D. Everaere" w:date="2022-03-22T10:45:00Z"/>
                <w:sz w:val="16"/>
                <w:szCs w:val="16"/>
              </w:rPr>
            </w:pPr>
          </w:p>
        </w:tc>
        <w:tc>
          <w:tcPr>
            <w:tcW w:w="4962" w:type="dxa"/>
            <w:shd w:val="solid" w:color="FFFFFF" w:fill="auto"/>
          </w:tcPr>
          <w:p w14:paraId="79C7D767" w14:textId="6028581F" w:rsidR="004711F9" w:rsidRDefault="004711F9" w:rsidP="00D85C99">
            <w:pPr>
              <w:pStyle w:val="TAL"/>
              <w:rPr>
                <w:ins w:id="548" w:author="D. Everaere" w:date="2022-03-22T11:04:00Z"/>
                <w:sz w:val="16"/>
                <w:szCs w:val="16"/>
              </w:rPr>
            </w:pPr>
            <w:ins w:id="549" w:author="D. Everaere" w:date="2022-03-22T11:04:00Z">
              <w:r>
                <w:rPr>
                  <w:sz w:val="16"/>
                  <w:szCs w:val="16"/>
                </w:rPr>
                <w:t>Updated with RCC Recommendation</w:t>
              </w:r>
            </w:ins>
          </w:p>
          <w:p w14:paraId="25141530" w14:textId="528DFBAC" w:rsidR="00116AD9" w:rsidRDefault="00116AD9" w:rsidP="00D85C99">
            <w:pPr>
              <w:pStyle w:val="TAL"/>
              <w:rPr>
                <w:ins w:id="550" w:author="D. Everaere" w:date="2022-03-22T10:45:00Z"/>
                <w:sz w:val="16"/>
                <w:szCs w:val="16"/>
              </w:rPr>
            </w:pPr>
            <w:ins w:id="551" w:author="D. Everaere" w:date="2022-03-22T11:01:00Z">
              <w:r>
                <w:rPr>
                  <w:sz w:val="16"/>
                  <w:szCs w:val="16"/>
                </w:rPr>
                <w:t>Update</w:t>
              </w:r>
            </w:ins>
            <w:ins w:id="552" w:author="D. Everaere" w:date="2022-03-22T11:02:00Z">
              <w:r>
                <w:rPr>
                  <w:sz w:val="16"/>
                  <w:szCs w:val="16"/>
                </w:rPr>
                <w:t>d</w:t>
              </w:r>
            </w:ins>
            <w:ins w:id="553" w:author="D. Everaere" w:date="2022-03-22T11:01:00Z">
              <w:r>
                <w:rPr>
                  <w:sz w:val="16"/>
                  <w:szCs w:val="16"/>
                </w:rPr>
                <w:t xml:space="preserve"> with updates from Saudi Arabia</w:t>
              </w:r>
            </w:ins>
            <w:ins w:id="554" w:author="D. Everaere" w:date="2022-03-22T11:02:00Z">
              <w:r>
                <w:rPr>
                  <w:sz w:val="16"/>
                  <w:szCs w:val="16"/>
                </w:rPr>
                <w:t xml:space="preserve"> and Chile</w:t>
              </w:r>
            </w:ins>
            <w:ins w:id="555" w:author="D. Everaere" w:date="2022-03-22T11:01:00Z">
              <w:r>
                <w:rPr>
                  <w:sz w:val="16"/>
                  <w:szCs w:val="16"/>
                </w:rPr>
                <w:t xml:space="preserve">, decisions in United Arab Emirates, ATU, </w:t>
              </w:r>
            </w:ins>
            <w:ins w:id="556" w:author="D. Everaere" w:date="2022-03-22T11:02:00Z">
              <w:r>
                <w:rPr>
                  <w:sz w:val="16"/>
                  <w:szCs w:val="16"/>
                </w:rPr>
                <w:t>Morocco and Colombia</w:t>
              </w:r>
            </w:ins>
          </w:p>
        </w:tc>
        <w:tc>
          <w:tcPr>
            <w:tcW w:w="708" w:type="dxa"/>
            <w:shd w:val="solid" w:color="FFFFFF" w:fill="auto"/>
          </w:tcPr>
          <w:p w14:paraId="0E7D9DE5" w14:textId="79C41629" w:rsidR="007D6BFB" w:rsidRDefault="007D6BFB" w:rsidP="00D85C99">
            <w:pPr>
              <w:pStyle w:val="TAC"/>
              <w:rPr>
                <w:ins w:id="557" w:author="D. Everaere" w:date="2022-03-22T10:45:00Z"/>
                <w:sz w:val="16"/>
                <w:szCs w:val="16"/>
              </w:rPr>
            </w:pPr>
            <w:ins w:id="558" w:author="D. Everaere" w:date="2022-03-22T10:45:00Z">
              <w:r>
                <w:rPr>
                  <w:sz w:val="16"/>
                  <w:szCs w:val="16"/>
                </w:rPr>
                <w:t>0.15.0</w:t>
              </w:r>
            </w:ins>
          </w:p>
        </w:tc>
      </w:tr>
    </w:tbl>
    <w:bookmarkEnd w:id="512"/>
    <w:p w14:paraId="2982B854" w14:textId="77777777" w:rsidR="00836C44" w:rsidRPr="00235394" w:rsidRDefault="00055158" w:rsidP="00055158">
      <w:pPr>
        <w:pStyle w:val="Guidance"/>
      </w:pPr>
      <w:r w:rsidRPr="00235394">
        <w:t xml:space="preserve"> </w:t>
      </w:r>
    </w:p>
    <w:bookmarkEnd w:id="516"/>
    <w:bookmarkEnd w:id="517"/>
    <w:bookmarkEnd w:id="518"/>
    <w:p w14:paraId="16E6322E" w14:textId="77777777" w:rsidR="00E8629F" w:rsidRPr="00235394" w:rsidRDefault="00E8629F"/>
    <w:sectPr w:rsidR="00E8629F"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5814C" w14:textId="77777777" w:rsidR="0012652C" w:rsidRDefault="0012652C">
      <w:r>
        <w:separator/>
      </w:r>
    </w:p>
  </w:endnote>
  <w:endnote w:type="continuationSeparator" w:id="0">
    <w:p w14:paraId="74034794" w14:textId="77777777" w:rsidR="0012652C" w:rsidRDefault="0012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7964" w14:textId="77777777" w:rsidR="0012652C" w:rsidRDefault="0012652C">
      <w:r>
        <w:separator/>
      </w:r>
    </w:p>
  </w:footnote>
  <w:footnote w:type="continuationSeparator" w:id="0">
    <w:p w14:paraId="328D5A3C" w14:textId="77777777" w:rsidR="0012652C" w:rsidRDefault="0012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433AE8E2"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6D3DAE">
      <w:t>3GPP TR 37.890 V0.1315.0 (20212022-0903)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47CD5E61" w:rsidR="00F43EF8" w:rsidRDefault="00F43EF8">
    <w:pPr>
      <w:pStyle w:val="Header"/>
      <w:framePr w:wrap="auto" w:vAnchor="text" w:hAnchor="margin" w:y="1"/>
      <w:widowControl/>
    </w:pPr>
    <w:r>
      <w:fldChar w:fldCharType="begin"/>
    </w:r>
    <w:r>
      <w:instrText xml:space="preserve"> STYLEREF ZGSM </w:instrText>
    </w:r>
    <w:r>
      <w:fldChar w:fldCharType="separate"/>
    </w:r>
    <w:r w:rsidR="006D3DAE">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2652C"/>
    <w:rsid w:val="00131687"/>
    <w:rsid w:val="00142A7D"/>
    <w:rsid w:val="00152DF3"/>
    <w:rsid w:val="00153528"/>
    <w:rsid w:val="00154910"/>
    <w:rsid w:val="0017119F"/>
    <w:rsid w:val="0017573C"/>
    <w:rsid w:val="00182B7F"/>
    <w:rsid w:val="00186A37"/>
    <w:rsid w:val="00193FE8"/>
    <w:rsid w:val="00196127"/>
    <w:rsid w:val="001A059B"/>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F3244"/>
    <w:rsid w:val="003F4239"/>
    <w:rsid w:val="003F45AC"/>
    <w:rsid w:val="00404FE4"/>
    <w:rsid w:val="00435760"/>
    <w:rsid w:val="00437F7B"/>
    <w:rsid w:val="00444225"/>
    <w:rsid w:val="00450ADA"/>
    <w:rsid w:val="00455A6A"/>
    <w:rsid w:val="004711F9"/>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494F"/>
    <w:rsid w:val="005D68C4"/>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B0B2C"/>
    <w:rsid w:val="006B0D02"/>
    <w:rsid w:val="006B2716"/>
    <w:rsid w:val="006B378C"/>
    <w:rsid w:val="006B5574"/>
    <w:rsid w:val="006C00E6"/>
    <w:rsid w:val="006C12E6"/>
    <w:rsid w:val="006C7370"/>
    <w:rsid w:val="006C75E3"/>
    <w:rsid w:val="006D06EC"/>
    <w:rsid w:val="006D3DAE"/>
    <w:rsid w:val="006F2E20"/>
    <w:rsid w:val="0070646B"/>
    <w:rsid w:val="007066FA"/>
    <w:rsid w:val="00707941"/>
    <w:rsid w:val="007123AE"/>
    <w:rsid w:val="00716C76"/>
    <w:rsid w:val="007343A3"/>
    <w:rsid w:val="0074766F"/>
    <w:rsid w:val="007556BB"/>
    <w:rsid w:val="0077418B"/>
    <w:rsid w:val="007760AA"/>
    <w:rsid w:val="00794491"/>
    <w:rsid w:val="007A1715"/>
    <w:rsid w:val="007A24A3"/>
    <w:rsid w:val="007A4FCE"/>
    <w:rsid w:val="007A6B3B"/>
    <w:rsid w:val="007C0750"/>
    <w:rsid w:val="007C1122"/>
    <w:rsid w:val="007C1A75"/>
    <w:rsid w:val="007D0A91"/>
    <w:rsid w:val="007D6048"/>
    <w:rsid w:val="007D6BFB"/>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473DB"/>
    <w:rsid w:val="00852B1C"/>
    <w:rsid w:val="00893454"/>
    <w:rsid w:val="008A1987"/>
    <w:rsid w:val="008A338C"/>
    <w:rsid w:val="008C5F5A"/>
    <w:rsid w:val="008C60E9"/>
    <w:rsid w:val="008C6A1C"/>
    <w:rsid w:val="008D277F"/>
    <w:rsid w:val="008E4BA4"/>
    <w:rsid w:val="008E5057"/>
    <w:rsid w:val="008F1CD4"/>
    <w:rsid w:val="008F363D"/>
    <w:rsid w:val="008F3BB1"/>
    <w:rsid w:val="008F7D93"/>
    <w:rsid w:val="00900362"/>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0179"/>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F8E"/>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3EF8"/>
    <w:rsid w:val="00F44684"/>
    <w:rsid w:val="00F45779"/>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citc.gov.sa/ar/new/publicConsultation/Documents/EN_PublicConsultationonLightLicensing-144301.pdf" TargetMode="Externa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www.citc.gov.sa/en/new/publicConsultation/Documents/144207-en.pdf"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hyperlink" Target="https://en.rcc.org.ru/regional-commonwealth-in-the-field-of-communications/regional-commonwealth-in-the-field-of-communications/rcc-participants/" TargetMode="Externa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imprentanacional.go.cr/pub/2021/04/30/ALCA87_30_04_2021.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11290</Words>
  <Characters>68794</Characters>
  <Application>Microsoft Office Word</Application>
  <DocSecurity>0</DocSecurity>
  <Lines>573</Lines>
  <Paragraphs>159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79925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13</cp:revision>
  <dcterms:created xsi:type="dcterms:W3CDTF">2022-03-22T09:44:00Z</dcterms:created>
  <dcterms:modified xsi:type="dcterms:W3CDTF">2022-03-23T10:13:00Z</dcterms:modified>
</cp:coreProperties>
</file>